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5239A12" w:rsidR="001E41F3" w:rsidRPr="00622E5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622E5C">
        <w:rPr>
          <w:b/>
          <w:noProof/>
          <w:sz w:val="24"/>
        </w:rPr>
        <w:t>3GPP TSG-</w:t>
      </w:r>
      <w:r w:rsidR="00B3000C" w:rsidRPr="00622E5C">
        <w:rPr>
          <w:b/>
          <w:noProof/>
          <w:sz w:val="24"/>
          <w:lang w:eastAsia="zh-CN"/>
        </w:rPr>
        <w:t>RAN3</w:t>
      </w:r>
      <w:r w:rsidR="00C66BA2" w:rsidRPr="00622E5C">
        <w:rPr>
          <w:b/>
          <w:noProof/>
          <w:sz w:val="24"/>
        </w:rPr>
        <w:t xml:space="preserve"> </w:t>
      </w:r>
      <w:r w:rsidRPr="00622E5C">
        <w:rPr>
          <w:b/>
          <w:noProof/>
          <w:sz w:val="24"/>
        </w:rPr>
        <w:t>Meeting #</w:t>
      </w:r>
      <w:r w:rsidR="00B3000C" w:rsidRPr="00622E5C">
        <w:rPr>
          <w:b/>
          <w:noProof/>
          <w:sz w:val="24"/>
          <w:lang w:eastAsia="zh-CN"/>
        </w:rPr>
        <w:t>11</w:t>
      </w:r>
      <w:r w:rsidR="00CC6410">
        <w:rPr>
          <w:rFonts w:hint="eastAsia"/>
          <w:b/>
          <w:noProof/>
          <w:sz w:val="24"/>
          <w:lang w:eastAsia="zh-CN"/>
        </w:rPr>
        <w:t>6</w:t>
      </w:r>
      <w:r w:rsidR="00B3000C" w:rsidRPr="00622E5C">
        <w:rPr>
          <w:b/>
          <w:noProof/>
          <w:sz w:val="24"/>
          <w:lang w:eastAsia="zh-CN"/>
        </w:rPr>
        <w:t>-e</w:t>
      </w:r>
      <w:r w:rsidRPr="00622E5C">
        <w:rPr>
          <w:b/>
          <w:i/>
          <w:noProof/>
          <w:sz w:val="28"/>
        </w:rPr>
        <w:tab/>
      </w:r>
      <w:r w:rsidR="00B3000C" w:rsidRPr="00622E5C">
        <w:rPr>
          <w:b/>
          <w:noProof/>
          <w:sz w:val="28"/>
          <w:lang w:eastAsia="zh-CN"/>
        </w:rPr>
        <w:t>R3-2</w:t>
      </w:r>
      <w:r w:rsidR="00D613D3">
        <w:rPr>
          <w:rFonts w:hint="eastAsia"/>
          <w:b/>
          <w:noProof/>
          <w:sz w:val="28"/>
          <w:lang w:eastAsia="zh-CN"/>
        </w:rPr>
        <w:t>2</w:t>
      </w:r>
      <w:r w:rsidR="002C3AC8">
        <w:rPr>
          <w:rFonts w:hint="eastAsia"/>
          <w:b/>
          <w:noProof/>
          <w:sz w:val="28"/>
          <w:lang w:eastAsia="zh-CN"/>
        </w:rPr>
        <w:t>3524</w:t>
      </w:r>
    </w:p>
    <w:p w14:paraId="7CB45193" w14:textId="26E46EF4" w:rsidR="001E41F3" w:rsidRPr="00622E5C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22E5C">
        <w:rPr>
          <w:b/>
          <w:noProof/>
          <w:sz w:val="24"/>
          <w:lang w:eastAsia="zh-CN"/>
        </w:rPr>
        <w:t>E-meeting</w:t>
      </w:r>
      <w:r w:rsidR="001E41F3" w:rsidRPr="00622E5C">
        <w:rPr>
          <w:b/>
          <w:noProof/>
          <w:sz w:val="24"/>
        </w:rPr>
        <w:t xml:space="preserve">, </w:t>
      </w:r>
      <w:r w:rsidR="00CC6410">
        <w:rPr>
          <w:rFonts w:hint="eastAsia"/>
          <w:b/>
          <w:noProof/>
          <w:sz w:val="24"/>
          <w:lang w:eastAsia="zh-CN"/>
        </w:rPr>
        <w:t>9</w:t>
      </w:r>
      <w:r w:rsidRPr="00622E5C">
        <w:rPr>
          <w:b/>
          <w:noProof/>
          <w:sz w:val="24"/>
          <w:lang w:eastAsia="zh-CN"/>
        </w:rPr>
        <w:t xml:space="preserve"> – </w:t>
      </w:r>
      <w:r w:rsidR="00CC6410">
        <w:rPr>
          <w:rFonts w:hint="eastAsia"/>
          <w:b/>
          <w:noProof/>
          <w:sz w:val="24"/>
          <w:lang w:eastAsia="zh-CN"/>
        </w:rPr>
        <w:t>19</w:t>
      </w:r>
      <w:r w:rsidRPr="00622E5C">
        <w:rPr>
          <w:b/>
          <w:noProof/>
          <w:sz w:val="24"/>
          <w:lang w:eastAsia="zh-CN"/>
        </w:rPr>
        <w:t xml:space="preserve"> </w:t>
      </w:r>
      <w:r w:rsidR="00CC6410">
        <w:rPr>
          <w:rFonts w:hint="eastAsia"/>
          <w:b/>
          <w:noProof/>
          <w:sz w:val="24"/>
          <w:lang w:eastAsia="zh-CN"/>
        </w:rPr>
        <w:t>May</w:t>
      </w:r>
      <w:r w:rsidRPr="00622E5C">
        <w:rPr>
          <w:b/>
          <w:noProof/>
          <w:sz w:val="24"/>
          <w:lang w:eastAsia="zh-CN"/>
        </w:rPr>
        <w:t xml:space="preserve"> 202</w:t>
      </w:r>
      <w:r w:rsidR="00CC6410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2E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B6F248" w:rsidR="001E41F3" w:rsidRPr="00622E5C" w:rsidRDefault="00305409" w:rsidP="002C3AC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622E5C">
              <w:rPr>
                <w:i/>
                <w:noProof/>
                <w:sz w:val="14"/>
              </w:rPr>
              <w:t>CR-Form-v</w:t>
            </w:r>
            <w:r w:rsidR="008863B9" w:rsidRPr="00622E5C">
              <w:rPr>
                <w:i/>
                <w:noProof/>
                <w:sz w:val="14"/>
              </w:rPr>
              <w:t>12.</w:t>
            </w:r>
            <w:r w:rsidR="002C3AC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622E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2E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2E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C7FE8A" w:rsidR="001E41F3" w:rsidRPr="00622E5C" w:rsidRDefault="00137F30" w:rsidP="00BC63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38.4</w:t>
            </w:r>
            <w:r w:rsidR="00BC63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22E5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2C3AC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EC82B" w:rsidR="001E41F3" w:rsidRPr="002C3AC8" w:rsidRDefault="002C3AC8" w:rsidP="00137F3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C3AC8">
              <w:rPr>
                <w:rFonts w:hint="eastAsia"/>
                <w:b/>
                <w:noProof/>
                <w:sz w:val="28"/>
                <w:lang w:eastAsia="zh-CN"/>
              </w:rPr>
              <w:t>0826</w:t>
            </w:r>
            <w:r w:rsidR="0032526F" w:rsidRPr="002C3AC8">
              <w:rPr>
                <w:b/>
                <w:noProof/>
                <w:sz w:val="28"/>
                <w:lang w:eastAsia="zh-CN"/>
              </w:rPr>
              <w:fldChar w:fldCharType="begin"/>
            </w:r>
            <w:r w:rsidR="0032526F" w:rsidRPr="002C3AC8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32526F" w:rsidRPr="002C3AC8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22E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57F7" w:rsidR="001E41F3" w:rsidRPr="00622E5C" w:rsidRDefault="00137F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622E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2E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09458" w:rsidR="001E41F3" w:rsidRPr="00622E5C" w:rsidRDefault="00137F30" w:rsidP="00CC641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22E5C">
              <w:rPr>
                <w:b/>
                <w:noProof/>
                <w:sz w:val="28"/>
                <w:lang w:eastAsia="zh-CN"/>
              </w:rPr>
              <w:t>16.</w:t>
            </w:r>
            <w:r w:rsidR="00CC641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622E5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2E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2E5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2E5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2E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2E5C">
              <w:rPr>
                <w:rFonts w:cs="Arial"/>
                <w:i/>
                <w:noProof/>
              </w:rPr>
              <w:t>on using this form</w:t>
            </w:r>
            <w:r w:rsidR="0051580D" w:rsidRPr="00622E5C">
              <w:rPr>
                <w:rFonts w:cs="Arial"/>
                <w:i/>
                <w:noProof/>
              </w:rPr>
              <w:t>: c</w:t>
            </w:r>
            <w:r w:rsidR="00F25D98" w:rsidRPr="00622E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2E5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622E5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2E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2E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2E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2E5C" w14:paraId="0EE45D52" w14:textId="77777777" w:rsidTr="00A7671C">
        <w:tc>
          <w:tcPr>
            <w:tcW w:w="2835" w:type="dxa"/>
          </w:tcPr>
          <w:p w14:paraId="59860FA1" w14:textId="77777777" w:rsidR="00F25D98" w:rsidRPr="00622E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Proposed change</w:t>
            </w:r>
            <w:r w:rsidR="00A7671C" w:rsidRPr="00622E5C">
              <w:rPr>
                <w:b/>
                <w:i/>
                <w:noProof/>
              </w:rPr>
              <w:t xml:space="preserve"> </w:t>
            </w:r>
            <w:r w:rsidRPr="00622E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2E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622E5C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2E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2E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2E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2E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Title:</w:t>
            </w:r>
            <w:r w:rsidRPr="00622E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8BAC2" w:rsidR="001E41F3" w:rsidRPr="00622E5C" w:rsidRDefault="00BC637D" w:rsidP="00927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81"/>
            <w:bookmarkStart w:id="2" w:name="OLE_LINK82"/>
            <w:r>
              <w:rPr>
                <w:rFonts w:hint="eastAsia"/>
                <w:lang w:eastAsia="zh-CN"/>
              </w:rPr>
              <w:t>Correction on NAS PDU delivery during PDU session Modification procedure</w:t>
            </w:r>
            <w:bookmarkEnd w:id="1"/>
            <w:bookmarkEnd w:id="2"/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22E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D50AE" w:rsidR="001E41F3" w:rsidRPr="00622E5C" w:rsidRDefault="00137F30" w:rsidP="00BC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CATT</w:t>
            </w:r>
            <w:r w:rsidR="002C3AC8">
              <w:rPr>
                <w:rFonts w:hint="eastAsia"/>
                <w:noProof/>
                <w:lang w:eastAsia="zh-CN"/>
              </w:rPr>
              <w:t>,CMCC</w:t>
            </w:r>
          </w:p>
        </w:tc>
      </w:tr>
      <w:tr w:rsidR="001E41F3" w:rsidRPr="00622E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622E5C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</w:t>
            </w:r>
            <w:r w:rsidR="00E114AB" w:rsidRPr="00622E5C">
              <w:rPr>
                <w:noProof/>
                <w:lang w:eastAsia="zh-CN"/>
              </w:rPr>
              <w:t>AN</w:t>
            </w:r>
            <w:r w:rsidRPr="00622E5C">
              <w:rPr>
                <w:noProof/>
                <w:lang w:eastAsia="zh-CN"/>
              </w:rPr>
              <w:t>3</w:t>
            </w:r>
          </w:p>
        </w:tc>
      </w:tr>
      <w:tr w:rsidR="001E41F3" w:rsidRPr="00622E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Work item code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6F646" w:rsidR="001E41F3" w:rsidRPr="00622E5C" w:rsidRDefault="00D93BE4" w:rsidP="00CC6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NR_newRAT-Core, TEI16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2E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2E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2E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C511F" w:rsidR="001E41F3" w:rsidRPr="00622E5C" w:rsidRDefault="00137F30" w:rsidP="00CC6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202</w:t>
            </w:r>
            <w:r w:rsidR="00CC6410">
              <w:rPr>
                <w:rFonts w:hint="eastAsia"/>
                <w:noProof/>
                <w:lang w:eastAsia="zh-CN"/>
              </w:rPr>
              <w:t>2</w:t>
            </w:r>
            <w:r w:rsidRPr="00622E5C">
              <w:rPr>
                <w:noProof/>
                <w:lang w:eastAsia="zh-CN"/>
              </w:rPr>
              <w:t>-</w:t>
            </w:r>
            <w:r w:rsidR="00CC6410">
              <w:rPr>
                <w:rFonts w:hint="eastAsia"/>
                <w:noProof/>
                <w:lang w:eastAsia="zh-CN"/>
              </w:rPr>
              <w:t>4</w:t>
            </w:r>
            <w:r w:rsidRPr="00622E5C">
              <w:rPr>
                <w:noProof/>
                <w:lang w:eastAsia="zh-CN"/>
              </w:rPr>
              <w:t>-</w:t>
            </w:r>
            <w:r w:rsidR="009270D8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622E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2E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AD7320" w:rsidR="001E41F3" w:rsidRPr="00622E5C" w:rsidRDefault="009270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2E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AF053B" w:rsidR="001E41F3" w:rsidRPr="00622E5C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2E5C">
              <w:rPr>
                <w:noProof/>
                <w:lang w:eastAsia="zh-CN"/>
              </w:rPr>
              <w:t>Rel-1</w:t>
            </w:r>
            <w:r w:rsidR="009270D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RPr="00622E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2E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categories:</w:t>
            </w:r>
            <w:r w:rsidRPr="00622E5C">
              <w:rPr>
                <w:b/>
                <w:i/>
                <w:noProof/>
                <w:sz w:val="18"/>
              </w:rPr>
              <w:br/>
              <w:t>F</w:t>
            </w:r>
            <w:r w:rsidRPr="00622E5C">
              <w:rPr>
                <w:i/>
                <w:noProof/>
                <w:sz w:val="18"/>
              </w:rPr>
              <w:t xml:space="preserve">  (correction)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A</w:t>
            </w:r>
            <w:r w:rsidRPr="00622E5C">
              <w:rPr>
                <w:i/>
                <w:noProof/>
                <w:sz w:val="18"/>
              </w:rPr>
              <w:t xml:space="preserve">  (</w:t>
            </w:r>
            <w:r w:rsidR="00DE34CF" w:rsidRPr="00622E5C">
              <w:rPr>
                <w:i/>
                <w:noProof/>
                <w:sz w:val="18"/>
              </w:rPr>
              <w:t xml:space="preserve">mirror </w:t>
            </w:r>
            <w:r w:rsidRPr="00622E5C">
              <w:rPr>
                <w:i/>
                <w:noProof/>
                <w:sz w:val="18"/>
              </w:rPr>
              <w:t>correspond</w:t>
            </w:r>
            <w:r w:rsidR="00DE34CF" w:rsidRPr="00622E5C">
              <w:rPr>
                <w:i/>
                <w:noProof/>
                <w:sz w:val="18"/>
              </w:rPr>
              <w:t xml:space="preserve">ing </w:t>
            </w:r>
            <w:r w:rsidRPr="00622E5C">
              <w:rPr>
                <w:i/>
                <w:noProof/>
                <w:sz w:val="18"/>
              </w:rPr>
              <w:t xml:space="preserve">to a </w:t>
            </w:r>
            <w:r w:rsidR="00DE34CF" w:rsidRPr="00622E5C">
              <w:rPr>
                <w:i/>
                <w:noProof/>
                <w:sz w:val="18"/>
              </w:rPr>
              <w:t xml:space="preserve">change </w:t>
            </w:r>
            <w:r w:rsidRPr="00622E5C">
              <w:rPr>
                <w:i/>
                <w:noProof/>
                <w:sz w:val="18"/>
              </w:rPr>
              <w:t xml:space="preserve">in an earlier </w:t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="00665C47" w:rsidRPr="00622E5C">
              <w:rPr>
                <w:i/>
                <w:noProof/>
                <w:sz w:val="18"/>
              </w:rPr>
              <w:tab/>
            </w:r>
            <w:r w:rsidRPr="00622E5C">
              <w:rPr>
                <w:i/>
                <w:noProof/>
                <w:sz w:val="18"/>
              </w:rPr>
              <w:t>release)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B</w:t>
            </w:r>
            <w:r w:rsidRPr="00622E5C">
              <w:rPr>
                <w:i/>
                <w:noProof/>
                <w:sz w:val="18"/>
              </w:rPr>
              <w:t xml:space="preserve">  (addition of feature), 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C</w:t>
            </w:r>
            <w:r w:rsidRPr="00622E5C">
              <w:rPr>
                <w:i/>
                <w:noProof/>
                <w:sz w:val="18"/>
              </w:rPr>
              <w:t xml:space="preserve">  (functional modification of feature)</w:t>
            </w:r>
            <w:r w:rsidRPr="00622E5C">
              <w:rPr>
                <w:i/>
                <w:noProof/>
                <w:sz w:val="18"/>
              </w:rPr>
              <w:br/>
            </w:r>
            <w:r w:rsidRPr="00622E5C">
              <w:rPr>
                <w:b/>
                <w:i/>
                <w:noProof/>
                <w:sz w:val="18"/>
              </w:rPr>
              <w:t>D</w:t>
            </w:r>
            <w:r w:rsidRPr="00622E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2E5C" w:rsidRDefault="001E41F3">
            <w:pPr>
              <w:pStyle w:val="CRCoverPage"/>
              <w:rPr>
                <w:noProof/>
              </w:rPr>
            </w:pPr>
            <w:r w:rsidRPr="00622E5C">
              <w:rPr>
                <w:noProof/>
                <w:sz w:val="18"/>
              </w:rPr>
              <w:t>Detailed explanations of the above categories can</w:t>
            </w:r>
            <w:r w:rsidRPr="00622E5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22E5C">
                <w:rPr>
                  <w:rStyle w:val="aa"/>
                  <w:noProof/>
                  <w:sz w:val="18"/>
                </w:rPr>
                <w:t>TR 21.900</w:t>
              </w:r>
            </w:hyperlink>
            <w:r w:rsidRPr="00622E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B7A58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 w:rsidRPr="00622E5C">
              <w:rPr>
                <w:i/>
                <w:noProof/>
                <w:sz w:val="18"/>
              </w:rPr>
              <w:t xml:space="preserve">Use </w:t>
            </w:r>
            <w:r w:rsidRPr="00622E5C">
              <w:rPr>
                <w:i/>
                <w:noProof/>
                <w:sz w:val="18"/>
                <w:u w:val="single"/>
              </w:rPr>
              <w:t>one</w:t>
            </w:r>
            <w:r w:rsidRPr="00622E5C">
              <w:rPr>
                <w:i/>
                <w:noProof/>
                <w:sz w:val="18"/>
              </w:rPr>
              <w:t xml:space="preserve"> of the following releases:</w:t>
            </w:r>
            <w:r w:rsidRPr="00622E5C">
              <w:rPr>
                <w:i/>
                <w:noProof/>
                <w:sz w:val="18"/>
              </w:rPr>
              <w:br/>
              <w:t>Rel-8</w:t>
            </w:r>
            <w:r w:rsidRPr="00622E5C">
              <w:rPr>
                <w:i/>
                <w:noProof/>
                <w:sz w:val="18"/>
              </w:rPr>
              <w:tab/>
              <w:t>(Release 8)</w:t>
            </w:r>
            <w:r w:rsidR="007C2097" w:rsidRPr="00622E5C">
              <w:rPr>
                <w:i/>
                <w:noProof/>
                <w:sz w:val="18"/>
              </w:rPr>
              <w:br/>
              <w:t>Rel-9</w:t>
            </w:r>
            <w:r w:rsidR="007C2097" w:rsidRPr="00622E5C">
              <w:rPr>
                <w:i/>
                <w:noProof/>
                <w:sz w:val="18"/>
              </w:rPr>
              <w:tab/>
              <w:t>(Release 9)</w:t>
            </w:r>
            <w:r w:rsidR="009777D9" w:rsidRPr="00622E5C">
              <w:rPr>
                <w:i/>
                <w:noProof/>
                <w:sz w:val="18"/>
              </w:rPr>
              <w:br/>
              <w:t>Rel-10</w:t>
            </w:r>
            <w:r w:rsidR="009777D9" w:rsidRPr="00622E5C">
              <w:rPr>
                <w:i/>
                <w:noProof/>
                <w:sz w:val="18"/>
              </w:rPr>
              <w:tab/>
              <w:t>(Release 10)</w:t>
            </w:r>
            <w:r w:rsidR="000C038A" w:rsidRPr="00622E5C">
              <w:rPr>
                <w:i/>
                <w:noProof/>
                <w:sz w:val="18"/>
              </w:rPr>
              <w:br/>
              <w:t>Rel-11</w:t>
            </w:r>
            <w:r w:rsidR="000C038A" w:rsidRPr="00622E5C">
              <w:rPr>
                <w:i/>
                <w:noProof/>
                <w:sz w:val="18"/>
              </w:rPr>
              <w:tab/>
              <w:t>(Release 11)</w:t>
            </w:r>
            <w:r w:rsidR="000C038A" w:rsidRPr="00622E5C">
              <w:rPr>
                <w:i/>
                <w:noProof/>
                <w:sz w:val="18"/>
              </w:rPr>
              <w:br/>
            </w:r>
            <w:r w:rsidR="002E472E" w:rsidRPr="00622E5C">
              <w:rPr>
                <w:i/>
                <w:noProof/>
                <w:sz w:val="18"/>
              </w:rPr>
              <w:t>…</w:t>
            </w:r>
            <w:r w:rsidR="0051580D" w:rsidRPr="00622E5C">
              <w:rPr>
                <w:i/>
                <w:noProof/>
                <w:sz w:val="18"/>
              </w:rPr>
              <w:br/>
            </w:r>
            <w:r w:rsidR="00E34898" w:rsidRPr="00622E5C">
              <w:rPr>
                <w:i/>
                <w:noProof/>
                <w:sz w:val="18"/>
              </w:rPr>
              <w:t>Rel-15</w:t>
            </w:r>
            <w:r w:rsidR="00E34898" w:rsidRPr="00622E5C">
              <w:rPr>
                <w:i/>
                <w:noProof/>
                <w:sz w:val="18"/>
              </w:rPr>
              <w:tab/>
              <w:t>(Release 15)</w:t>
            </w:r>
            <w:r w:rsidR="00E34898" w:rsidRPr="00622E5C">
              <w:rPr>
                <w:i/>
                <w:noProof/>
                <w:sz w:val="18"/>
              </w:rPr>
              <w:br/>
              <w:t>Rel-16</w:t>
            </w:r>
            <w:r w:rsidR="00E34898" w:rsidRPr="00622E5C">
              <w:rPr>
                <w:i/>
                <w:noProof/>
                <w:sz w:val="18"/>
              </w:rPr>
              <w:tab/>
              <w:t>(Release 16)</w:t>
            </w:r>
            <w:r w:rsidR="002E472E" w:rsidRPr="00622E5C">
              <w:rPr>
                <w:i/>
                <w:noProof/>
                <w:sz w:val="18"/>
              </w:rPr>
              <w:br/>
              <w:t>Rel-17</w:t>
            </w:r>
            <w:r w:rsidR="002E472E" w:rsidRPr="00622E5C">
              <w:rPr>
                <w:i/>
                <w:noProof/>
                <w:sz w:val="18"/>
              </w:rPr>
              <w:tab/>
              <w:t>(Release 17)</w:t>
            </w:r>
            <w:r w:rsidR="002E472E" w:rsidRPr="00622E5C">
              <w:rPr>
                <w:i/>
                <w:noProof/>
                <w:sz w:val="18"/>
              </w:rPr>
              <w:br/>
            </w:r>
            <w:bookmarkStart w:id="4" w:name="OLE_LINK316"/>
            <w:bookmarkStart w:id="5" w:name="OLE_LINK317"/>
            <w:r w:rsidR="002E472E" w:rsidRPr="00622E5C">
              <w:rPr>
                <w:i/>
                <w:noProof/>
                <w:sz w:val="18"/>
              </w:rPr>
              <w:t>Rel-18</w:t>
            </w:r>
            <w:r w:rsidR="002E472E" w:rsidRPr="00622E5C">
              <w:rPr>
                <w:i/>
                <w:noProof/>
                <w:sz w:val="18"/>
              </w:rPr>
              <w:tab/>
              <w:t>(Release 18)</w:t>
            </w:r>
            <w:bookmarkEnd w:id="4"/>
            <w:bookmarkEnd w:id="5"/>
          </w:p>
          <w:p w14:paraId="1A28F380" w14:textId="66CBC7BA" w:rsidR="002C3AC8" w:rsidRPr="00622E5C" w:rsidRDefault="002C3AC8" w:rsidP="002C3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 </w:t>
            </w:r>
            <w:r w:rsidRPr="00622E5C">
              <w:rPr>
                <w:i/>
                <w:noProof/>
                <w:sz w:val="18"/>
              </w:rPr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Pr="00622E5C"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Pr="00622E5C">
              <w:rPr>
                <w:i/>
                <w:noProof/>
                <w:sz w:val="18"/>
              </w:rPr>
              <w:t>)</w:t>
            </w:r>
          </w:p>
        </w:tc>
      </w:tr>
      <w:tr w:rsidR="001E41F3" w:rsidRPr="00622E5C" w14:paraId="7FBEB8E7" w14:textId="77777777" w:rsidTr="00547111">
        <w:tc>
          <w:tcPr>
            <w:tcW w:w="1843" w:type="dxa"/>
          </w:tcPr>
          <w:p w14:paraId="44A3A604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E708" w14:textId="77777777" w:rsidR="00BC637D" w:rsidRPr="007B474E" w:rsidRDefault="00BC637D" w:rsidP="00BC63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spec,it is stated that NG-RAN node would not send the NAS-PDU to UE when </w:t>
            </w:r>
            <w:r w:rsidRPr="007B474E">
              <w:rPr>
                <w:rFonts w:eastAsia="宋体"/>
              </w:rPr>
              <w:t xml:space="preserve">all the </w:t>
            </w:r>
            <w:proofErr w:type="spellStart"/>
            <w:r w:rsidRPr="007B474E">
              <w:rPr>
                <w:rFonts w:eastAsia="宋体"/>
              </w:rPr>
              <w:t>QoS</w:t>
            </w:r>
            <w:proofErr w:type="spellEnd"/>
            <w:r w:rsidRPr="007B474E">
              <w:rPr>
                <w:rFonts w:eastAsia="宋体"/>
              </w:rPr>
              <w:t xml:space="preserve"> flows to be added or modified are failed and no </w:t>
            </w:r>
            <w:proofErr w:type="spellStart"/>
            <w:r w:rsidRPr="007B474E">
              <w:rPr>
                <w:rFonts w:eastAsia="宋体"/>
              </w:rPr>
              <w:t>QoS</w:t>
            </w:r>
            <w:proofErr w:type="spellEnd"/>
            <w:r w:rsidRPr="007B474E">
              <w:rPr>
                <w:rFonts w:eastAsia="宋体"/>
              </w:rPr>
              <w:t xml:space="preserve"> flow was requested to be released</w:t>
            </w:r>
            <w:r w:rsidRPr="007B474E">
              <w:rPr>
                <w:rFonts w:eastAsia="宋体" w:hint="eastAsia"/>
                <w:lang w:eastAsia="zh-CN"/>
              </w:rPr>
              <w:t>.</w:t>
            </w:r>
          </w:p>
          <w:p w14:paraId="50CDB25F" w14:textId="77777777" w:rsidR="001E41F3" w:rsidRDefault="00BC637D" w:rsidP="00BC637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BC637D">
              <w:rPr>
                <w:rFonts w:eastAsia="宋体" w:hint="eastAsia"/>
                <w:lang w:eastAsia="zh-CN"/>
              </w:rPr>
              <w:t>However,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BC637D">
              <w:rPr>
                <w:rFonts w:eastAsia="宋体" w:hint="eastAsia"/>
                <w:lang w:eastAsia="zh-CN"/>
              </w:rPr>
              <w:t xml:space="preserve">if </w:t>
            </w:r>
            <w:r w:rsidRPr="00BC637D">
              <w:rPr>
                <w:rFonts w:eastAsia="Batang"/>
                <w:i/>
                <w:lang w:eastAsia="ja-JP"/>
              </w:rPr>
              <w:t>PDU Session Aggregate Maximum Bit Rate</w:t>
            </w:r>
            <w:r w:rsidRPr="00BC637D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IE </w:t>
            </w:r>
            <w:r w:rsidRPr="00BC637D">
              <w:rPr>
                <w:rFonts w:eastAsia="宋体" w:hint="eastAsia"/>
                <w:lang w:eastAsia="zh-CN"/>
              </w:rPr>
              <w:t>is included in the</w:t>
            </w:r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 w:rsidRPr="00BC637D">
              <w:rPr>
                <w:rFonts w:cs="Arial"/>
                <w:bCs/>
                <w:i/>
                <w:iCs/>
                <w:lang w:eastAsia="ja-JP"/>
              </w:rPr>
              <w:t>PDU Session Resource Modify Request Transfer</w:t>
            </w:r>
            <w:r>
              <w:rPr>
                <w:rFonts w:cs="Arial" w:hint="eastAsia"/>
                <w:bCs/>
                <w:iCs/>
                <w:lang w:eastAsia="zh-CN"/>
              </w:rPr>
              <w:t xml:space="preserve"> IE</w:t>
            </w:r>
            <w:r>
              <w:rPr>
                <w:rFonts w:eastAsia="宋体" w:hint="eastAsia"/>
                <w:i/>
                <w:lang w:eastAsia="zh-CN"/>
              </w:rPr>
              <w:t xml:space="preserve">, </w:t>
            </w:r>
            <w:r w:rsidRPr="00BC637D">
              <w:rPr>
                <w:rFonts w:eastAsia="宋体" w:hint="eastAsia"/>
                <w:lang w:eastAsia="zh-CN"/>
              </w:rPr>
              <w:t>the NG-RAN node should always deliver the corresponding NAS-PDU</w:t>
            </w:r>
            <w:r>
              <w:rPr>
                <w:rFonts w:eastAsia="宋体" w:hint="eastAsia"/>
                <w:lang w:eastAsia="zh-CN"/>
              </w:rPr>
              <w:t xml:space="preserve"> which </w:t>
            </w:r>
            <w:proofErr w:type="gramStart"/>
            <w:r>
              <w:rPr>
                <w:rFonts w:eastAsia="宋体"/>
                <w:lang w:eastAsia="zh-CN"/>
              </w:rPr>
              <w:t>contradict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with the statement in the spec</w:t>
            </w:r>
            <w:r w:rsidRPr="00BC637D">
              <w:rPr>
                <w:rFonts w:eastAsia="宋体" w:hint="eastAsia"/>
                <w:lang w:eastAsia="zh-CN"/>
              </w:rPr>
              <w:t xml:space="preserve">. </w:t>
            </w:r>
          </w:p>
          <w:p w14:paraId="708AA7DE" w14:textId="0B55781A" w:rsidR="00CC6410" w:rsidRPr="00622E5C" w:rsidRDefault="00CC6410" w:rsidP="00CC6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Besides, according to the feedback from SA2,SMF would send NAS reject to UE only when none </w:t>
            </w:r>
            <w:r>
              <w:rPr>
                <w:rFonts w:eastAsia="宋体"/>
                <w:lang w:eastAsia="zh-CN"/>
              </w:rPr>
              <w:t>of 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modification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included</w:t>
            </w:r>
            <w:r>
              <w:rPr>
                <w:rFonts w:eastAsia="宋体" w:hint="eastAsia"/>
                <w:lang w:eastAsia="zh-CN"/>
              </w:rPr>
              <w:t xml:space="preserve"> in PDU session modification request message is accepted by the NG-RAN </w:t>
            </w:r>
            <w:proofErr w:type="spellStart"/>
            <w:r>
              <w:rPr>
                <w:rFonts w:eastAsia="宋体" w:hint="eastAsia"/>
                <w:lang w:eastAsia="zh-CN"/>
              </w:rPr>
              <w:t>node.The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bahviour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of NG-RAN node should be aligned with SMF</w:t>
            </w:r>
          </w:p>
        </w:tc>
      </w:tr>
      <w:tr w:rsidR="001E41F3" w:rsidRPr="00622E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Summary of change</w:t>
            </w:r>
            <w:r w:rsidR="0051580D" w:rsidRPr="00622E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17395" w14:textId="626A017A" w:rsidR="00BC637D" w:rsidRDefault="00BC637D" w:rsidP="00CC641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NG-RAN node would send the NAS-PDU to UE </w:t>
            </w:r>
            <w:r w:rsidR="00CC6410">
              <w:rPr>
                <w:rFonts w:hint="eastAsia"/>
                <w:noProof/>
                <w:lang w:eastAsia="zh-CN"/>
              </w:rPr>
              <w:t>when the modification procedure succeeds.</w:t>
            </w:r>
          </w:p>
          <w:p w14:paraId="51AB3D40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4C95D8A0" w:rsidR="00850C05" w:rsidRPr="008977AC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977AC">
              <w:rPr>
                <w:rFonts w:ascii="Arial" w:hAnsi="Arial"/>
                <w:noProof/>
                <w:lang w:eastAsia="zh-CN"/>
              </w:rPr>
              <w:t xml:space="preserve">This CR only has an impact on </w:t>
            </w:r>
            <w:r w:rsidR="00BC637D">
              <w:rPr>
                <w:rFonts w:ascii="Arial" w:hAnsi="Arial" w:hint="eastAsia"/>
                <w:noProof/>
                <w:lang w:eastAsia="zh-CN"/>
              </w:rPr>
              <w:t>NAS PDU delivery</w:t>
            </w:r>
            <w:r w:rsidRPr="008977AC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0A04ADC2" w:rsidR="00850C05" w:rsidRPr="00622E5C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77A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622E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9A9AB" w:rsidR="001E41F3" w:rsidRPr="00622E5C" w:rsidRDefault="00BC637D" w:rsidP="00BC637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NAS PDU delivery could not be implemented correctly.</w:t>
            </w:r>
          </w:p>
        </w:tc>
      </w:tr>
      <w:tr w:rsidR="001E41F3" w:rsidRPr="00622E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FB045" w:rsidR="001E41F3" w:rsidRPr="00622E5C" w:rsidRDefault="00F04D51" w:rsidP="00BC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BC637D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</w:p>
        </w:tc>
      </w:tr>
      <w:tr w:rsidR="001E41F3" w:rsidRPr="00622E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2E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2E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E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2E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2E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5FE92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2E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Other core specifications</w:t>
            </w:r>
            <w:r w:rsidRPr="00622E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 xml:space="preserve">TS/TR ... CR ... </w:t>
            </w:r>
          </w:p>
        </w:tc>
      </w:tr>
      <w:tr w:rsidR="001E41F3" w:rsidRPr="00622E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2E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 xml:space="preserve">(show </w:t>
            </w:r>
            <w:r w:rsidR="00592D74" w:rsidRPr="00622E5C">
              <w:rPr>
                <w:b/>
                <w:i/>
                <w:noProof/>
              </w:rPr>
              <w:t xml:space="preserve">related </w:t>
            </w:r>
            <w:r w:rsidRPr="00622E5C">
              <w:rPr>
                <w:b/>
                <w:i/>
                <w:noProof/>
              </w:rPr>
              <w:t>CR</w:t>
            </w:r>
            <w:r w:rsidR="00592D74" w:rsidRPr="00622E5C">
              <w:rPr>
                <w:b/>
                <w:i/>
                <w:noProof/>
              </w:rPr>
              <w:t>s</w:t>
            </w:r>
            <w:r w:rsidRPr="00622E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2E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622E5C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22E5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  <w:r w:rsidRPr="00622E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2E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2E5C">
              <w:rPr>
                <w:noProof/>
              </w:rPr>
              <w:t>TS</w:t>
            </w:r>
            <w:r w:rsidR="000A6394" w:rsidRPr="00622E5C">
              <w:rPr>
                <w:noProof/>
              </w:rPr>
              <w:t xml:space="preserve">/TR ... CR ... </w:t>
            </w:r>
          </w:p>
        </w:tc>
      </w:tr>
      <w:tr w:rsidR="001E41F3" w:rsidRPr="00622E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2E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2E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2E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2E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2E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2E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22E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2E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2E5C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2E5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0F290" w14:textId="77777777" w:rsidR="00BC637D" w:rsidRPr="001D2E49" w:rsidRDefault="00BC637D" w:rsidP="00BC637D">
      <w:pPr>
        <w:pStyle w:val="3"/>
      </w:pPr>
      <w:bookmarkStart w:id="6" w:name="_Toc20954837"/>
      <w:bookmarkStart w:id="7" w:name="_Toc29503274"/>
      <w:bookmarkStart w:id="8" w:name="_Toc29503858"/>
      <w:bookmarkStart w:id="9" w:name="_Toc29504442"/>
      <w:bookmarkStart w:id="10" w:name="_Toc36552888"/>
      <w:bookmarkStart w:id="11" w:name="_Toc36554615"/>
      <w:bookmarkStart w:id="12" w:name="_Toc45651868"/>
      <w:bookmarkStart w:id="13" w:name="_Toc45658300"/>
      <w:bookmarkStart w:id="14" w:name="_Toc45720120"/>
      <w:bookmarkStart w:id="15" w:name="_Toc45798000"/>
      <w:bookmarkStart w:id="16" w:name="_Toc45897389"/>
      <w:bookmarkStart w:id="17" w:name="_Toc51745589"/>
      <w:bookmarkStart w:id="18" w:name="_Toc64445853"/>
      <w:bookmarkStart w:id="19" w:name="_Toc73981723"/>
      <w:bookmarkStart w:id="20" w:name="_Toc81304307"/>
      <w:bookmarkStart w:id="21" w:name="OLE_LINK36"/>
      <w:bookmarkStart w:id="22" w:name="OLE_LINK37"/>
      <w:bookmarkStart w:id="23" w:name="OLE_LINK38"/>
      <w:r w:rsidRPr="001D2E49">
        <w:t>8.2.3</w:t>
      </w:r>
      <w:r w:rsidRPr="001D2E49">
        <w:tab/>
        <w:t>PDU Session Resource Modify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10652E8" w14:textId="77777777" w:rsidR="00BC637D" w:rsidRPr="001D2E49" w:rsidRDefault="00BC637D" w:rsidP="00BC637D">
      <w:pPr>
        <w:pStyle w:val="40"/>
      </w:pPr>
      <w:bookmarkStart w:id="24" w:name="_Toc20954838"/>
      <w:bookmarkStart w:id="25" w:name="_Toc29503275"/>
      <w:bookmarkStart w:id="26" w:name="_Toc29503859"/>
      <w:bookmarkStart w:id="27" w:name="_Toc29504443"/>
      <w:bookmarkStart w:id="28" w:name="_Toc36552889"/>
      <w:bookmarkStart w:id="29" w:name="_Toc36554616"/>
      <w:bookmarkStart w:id="30" w:name="_Toc45651869"/>
      <w:bookmarkStart w:id="31" w:name="_Toc45658301"/>
      <w:bookmarkStart w:id="32" w:name="_Toc45720121"/>
      <w:bookmarkStart w:id="33" w:name="_Toc45798001"/>
      <w:bookmarkStart w:id="34" w:name="_Toc45897390"/>
      <w:bookmarkStart w:id="35" w:name="_Toc51745590"/>
      <w:bookmarkStart w:id="36" w:name="_Toc64445854"/>
      <w:bookmarkStart w:id="37" w:name="_Toc73981724"/>
      <w:bookmarkStart w:id="38" w:name="_Toc81304308"/>
      <w:r w:rsidRPr="001D2E49">
        <w:t>8.2.3.1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A76AE4" w14:textId="77777777" w:rsidR="00BC637D" w:rsidRPr="001D2E49" w:rsidRDefault="00BC637D" w:rsidP="00BC637D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13BC9A27" w14:textId="77777777" w:rsidR="00BC637D" w:rsidRPr="001D2E49" w:rsidRDefault="00BC637D" w:rsidP="00BC637D">
      <w:pPr>
        <w:pStyle w:val="40"/>
      </w:pPr>
      <w:bookmarkStart w:id="39" w:name="_Toc20954839"/>
      <w:bookmarkStart w:id="40" w:name="_Toc29503276"/>
      <w:bookmarkStart w:id="41" w:name="_Toc29503860"/>
      <w:bookmarkStart w:id="42" w:name="_Toc29504444"/>
      <w:bookmarkStart w:id="43" w:name="_Toc36552890"/>
      <w:bookmarkStart w:id="44" w:name="_Toc36554617"/>
      <w:bookmarkStart w:id="45" w:name="_Toc45651870"/>
      <w:bookmarkStart w:id="46" w:name="_Toc45658302"/>
      <w:bookmarkStart w:id="47" w:name="_Toc45720122"/>
      <w:bookmarkStart w:id="48" w:name="_Toc45798002"/>
      <w:bookmarkStart w:id="49" w:name="_Toc45897391"/>
      <w:bookmarkStart w:id="50" w:name="_Toc51745591"/>
      <w:bookmarkStart w:id="51" w:name="_Toc64445855"/>
      <w:bookmarkStart w:id="52" w:name="_Toc73981725"/>
      <w:bookmarkStart w:id="53" w:name="_Toc81304309"/>
      <w:r w:rsidRPr="001D2E49">
        <w:t>8.2.3.2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5727E2B" w14:textId="77777777" w:rsidR="00BC637D" w:rsidRPr="001D2E49" w:rsidRDefault="00BC637D" w:rsidP="00BC637D">
      <w:pPr>
        <w:pStyle w:val="TH"/>
      </w:pPr>
      <w:r w:rsidRPr="001D2E49">
        <w:object w:dxaOrig="6893" w:dyaOrig="2427" w14:anchorId="4C90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20.75pt" o:ole="">
            <v:imagedata r:id="rId13" o:title=""/>
          </v:shape>
          <o:OLEObject Type="Embed" ProgID="Visio.Drawing.11" ShapeID="_x0000_i1025" DrawAspect="Content" ObjectID="_1712485218" r:id="rId14"/>
        </w:object>
      </w:r>
    </w:p>
    <w:p w14:paraId="545F13B5" w14:textId="77777777" w:rsidR="00BC637D" w:rsidRPr="001D2E49" w:rsidRDefault="00BC637D" w:rsidP="00BC637D">
      <w:pPr>
        <w:pStyle w:val="TF"/>
      </w:pPr>
      <w:r w:rsidRPr="001D2E49">
        <w:t>Figure 8.2.3.2-1: PDU session resource modify: successful operation</w:t>
      </w:r>
    </w:p>
    <w:p w14:paraId="5E83E9A8" w14:textId="77777777" w:rsidR="00BC637D" w:rsidRPr="001D2E49" w:rsidRDefault="00BC637D" w:rsidP="00BC637D">
      <w:r w:rsidRPr="001D2E49">
        <w:t>The AMF initiates the procedure by sending a PDU SESSION RESOURCE MODIFY REQUEST message to the NG-RAN node.</w:t>
      </w:r>
    </w:p>
    <w:p w14:paraId="05A7C93F" w14:textId="77777777" w:rsidR="00BC637D" w:rsidRPr="001D2E49" w:rsidRDefault="00BC637D" w:rsidP="00BC637D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10E028FE" w14:textId="77777777" w:rsidR="00BC637D" w:rsidRPr="001D2E49" w:rsidRDefault="00BC637D" w:rsidP="00BC637D">
      <w:r w:rsidRPr="001D2E49">
        <w:t xml:space="preserve">Upon reception of the 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REQUEST message, if the NG-RAN configuration is triggered to be modified and if resources are available for the modified NG-RAN configuration,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execute the configuration modification for the requested </w:t>
      </w:r>
      <w:r w:rsidRPr="001D2E49">
        <w:rPr>
          <w:rFonts w:eastAsia="宋体" w:hint="eastAsia"/>
          <w:lang w:eastAsia="zh-CN"/>
        </w:rPr>
        <w:t xml:space="preserve">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t>.</w:t>
      </w:r>
    </w:p>
    <w:p w14:paraId="0291471C" w14:textId="77777777" w:rsidR="00BC637D" w:rsidRPr="001D2E49" w:rsidRDefault="00BC637D" w:rsidP="00BC637D"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MODIFY REQUEST message, the NG-RAN node may use it to determine a priority for paging the UE in RRC_INACTIVE state.</w:t>
      </w:r>
    </w:p>
    <w:p w14:paraId="1A619E71" w14:textId="77777777" w:rsidR="00BC637D" w:rsidRPr="001D2E49" w:rsidRDefault="00BC637D" w:rsidP="00BC637D">
      <w:r w:rsidRPr="001D2E49">
        <w:rPr>
          <w:lang w:eastAsia="ja-JP"/>
        </w:rPr>
        <w:t>For each PDU session,</w:t>
      </w:r>
      <w:r w:rsidRPr="001D2E49">
        <w:t xml:space="preserve"> if the </w:t>
      </w:r>
      <w:r w:rsidRPr="001D2E49">
        <w:rPr>
          <w:i/>
        </w:rPr>
        <w:t>S-NSSAI</w:t>
      </w:r>
      <w:r w:rsidRPr="001D2E49">
        <w:t xml:space="preserve"> IE is included </w:t>
      </w:r>
      <w:r w:rsidRPr="001D2E49">
        <w:rPr>
          <w:lang w:eastAsia="ja-JP"/>
        </w:rPr>
        <w:t xml:space="preserve">in the </w:t>
      </w:r>
      <w:r w:rsidRPr="001D2E49">
        <w:rPr>
          <w:i/>
          <w:lang w:eastAsia="ja-JP"/>
        </w:rPr>
        <w:t xml:space="preserve">PDU Session Resource Modify Request Item </w:t>
      </w:r>
      <w:r w:rsidRPr="001D2E49">
        <w:rPr>
          <w:lang w:eastAsia="ja-JP"/>
        </w:rPr>
        <w:t>IE contained</w:t>
      </w:r>
      <w:r w:rsidRPr="001D2E49">
        <w:t xml:space="preserve"> in the PDU SESSION RESOURCE MODIFY REQUEST message,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replace </w:t>
      </w:r>
      <w:r w:rsidRPr="001D2E49">
        <w:t>the previously provided S-NSSAI by the received S-NSSAI for the concerned PDU session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lang w:eastAsia="ja-JP"/>
        </w:rPr>
        <w:t>use it as specified in TS 23.50</w:t>
      </w:r>
      <w:r w:rsidRPr="001D2E49">
        <w:rPr>
          <w:rFonts w:hint="eastAsia"/>
          <w:lang w:eastAsia="zh-CN"/>
        </w:rPr>
        <w:t>2</w:t>
      </w:r>
      <w:r w:rsidRPr="001D2E49">
        <w:rPr>
          <w:lang w:eastAsia="ja-JP"/>
        </w:rPr>
        <w:t xml:space="preserve"> [</w:t>
      </w:r>
      <w:r w:rsidRPr="001D2E49">
        <w:rPr>
          <w:rFonts w:hint="eastAsia"/>
          <w:lang w:eastAsia="zh-CN"/>
        </w:rPr>
        <w:t>10</w:t>
      </w:r>
      <w:r w:rsidRPr="001D2E49">
        <w:rPr>
          <w:lang w:eastAsia="ja-JP"/>
        </w:rPr>
        <w:t>]</w:t>
      </w:r>
      <w:r w:rsidRPr="001D2E49">
        <w:t>.</w:t>
      </w:r>
    </w:p>
    <w:p w14:paraId="2E082168" w14:textId="77777777" w:rsidR="00BC637D" w:rsidRPr="001D2E49" w:rsidRDefault="00BC637D" w:rsidP="00BC637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08F660C9" w14:textId="77777777" w:rsidR="00BC637D" w:rsidRPr="001D2E49" w:rsidRDefault="00BC637D" w:rsidP="00BC637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</w:t>
      </w:r>
      <w:r>
        <w:rPr>
          <w:lang w:eastAsia="ja-JP"/>
        </w:rPr>
        <w:t xml:space="preserve">or </w:t>
      </w:r>
      <w:r w:rsidRPr="005D7D7B">
        <w:rPr>
          <w:rFonts w:hint="eastAsia"/>
          <w:lang w:eastAsia="zh-CN"/>
        </w:rPr>
        <w:t xml:space="preserve">in </w:t>
      </w:r>
      <w:r>
        <w:rPr>
          <w:lang w:eastAsia="ja-JP"/>
        </w:rPr>
        <w:t xml:space="preserve">the </w:t>
      </w:r>
      <w:r w:rsidRPr="00F922A3">
        <w:rPr>
          <w:i/>
          <w:iCs/>
          <w:lang w:eastAsia="ja-JP"/>
        </w:rPr>
        <w:t>UP Transport Layer Information List</w:t>
      </w:r>
      <w:r>
        <w:rPr>
          <w:lang w:eastAsia="ja-JP"/>
        </w:rPr>
        <w:t xml:space="preserve"> IE </w:t>
      </w:r>
      <w:r w:rsidRPr="001D2E49">
        <w:rPr>
          <w:lang w:eastAsia="ja-JP"/>
        </w:rPr>
        <w:t xml:space="preserve">contained in the </w:t>
      </w:r>
      <w:r w:rsidRPr="001D2E49">
        <w:t xml:space="preserve">PDU SESSION RESOURCE MODIFY REQUEST </w:t>
      </w:r>
      <w:r w:rsidRPr="001D2E49">
        <w:rPr>
          <w:lang w:eastAsia="ja-JP"/>
        </w:rPr>
        <w:t>message, the NG-RAN node shall, if supported, use it as specified in TS 23.501 [9].</w:t>
      </w:r>
    </w:p>
    <w:p w14:paraId="6EEBB5DD" w14:textId="77777777" w:rsidR="00BC637D" w:rsidRDefault="00BC637D" w:rsidP="00BC637D">
      <w:pPr>
        <w:rPr>
          <w:lang w:eastAsia="ja-JP"/>
        </w:rPr>
      </w:pPr>
      <w:r w:rsidRPr="00292DCB">
        <w:rPr>
          <w:lang w:eastAsia="ja-JP"/>
        </w:rPr>
        <w:t xml:space="preserve">For each PDU session, if the </w:t>
      </w:r>
      <w:r w:rsidRPr="000145B4">
        <w:rPr>
          <w:i/>
          <w:lang w:eastAsia="ja-JP"/>
        </w:rPr>
        <w:t xml:space="preserve">Redundant </w:t>
      </w:r>
      <w:r>
        <w:rPr>
          <w:i/>
          <w:lang w:eastAsia="ja-JP"/>
        </w:rPr>
        <w:t xml:space="preserve">Common </w:t>
      </w:r>
      <w:r w:rsidRPr="000145B4">
        <w:rPr>
          <w:i/>
          <w:lang w:eastAsia="ja-JP"/>
        </w:rPr>
        <w:t>Network Instance</w:t>
      </w:r>
      <w:r w:rsidRPr="00292DCB">
        <w:rPr>
          <w:lang w:eastAsia="ja-JP"/>
        </w:rPr>
        <w:t xml:space="preserve"> IE is included in the</w:t>
      </w:r>
      <w:r w:rsidRPr="000145B4">
        <w:rPr>
          <w:i/>
          <w:lang w:eastAsia="ja-JP"/>
        </w:rPr>
        <w:t xml:space="preserve"> PDU Session Resource Modify Request Transfer</w:t>
      </w:r>
      <w:r w:rsidRPr="00292DCB">
        <w:rPr>
          <w:lang w:eastAsia="ja-JP"/>
        </w:rPr>
        <w:t xml:space="preserve"> IE contained in the PDU SESSION RESOURCE MODIFY REQUEST message, the NG-RAN node shall, if supported, use it</w:t>
      </w:r>
      <w:r>
        <w:rPr>
          <w:lang w:eastAsia="ja-JP"/>
        </w:rPr>
        <w:t xml:space="preserve"> </w:t>
      </w:r>
      <w:r w:rsidRPr="002770FB">
        <w:rPr>
          <w:lang w:eastAsia="ja-JP"/>
        </w:rPr>
        <w:t>for</w:t>
      </w:r>
      <w:r w:rsidRPr="00292DCB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2770FB">
        <w:rPr>
          <w:lang w:eastAsia="ja-JP"/>
        </w:rPr>
        <w:t xml:space="preserve">redundant </w:t>
      </w:r>
      <w:r>
        <w:rPr>
          <w:lang w:eastAsia="ja-JP"/>
        </w:rPr>
        <w:t xml:space="preserve">transmission </w:t>
      </w:r>
      <w:r w:rsidRPr="00292DCB">
        <w:rPr>
          <w:lang w:eastAsia="ja-JP"/>
        </w:rPr>
        <w:t>as specified in TS 23.501 [9].</w:t>
      </w:r>
    </w:p>
    <w:p w14:paraId="63ACDDFD" w14:textId="77777777" w:rsidR="00BC637D" w:rsidRPr="009F5A10" w:rsidRDefault="00BC637D" w:rsidP="00BC637D">
      <w:pPr>
        <w:rPr>
          <w:lang w:eastAsia="ja-JP"/>
        </w:rPr>
      </w:pPr>
      <w:r w:rsidRPr="00E710BB">
        <w:rPr>
          <w:lang w:eastAsia="ja-JP"/>
        </w:rPr>
        <w:t xml:space="preserve">For each PDU session, if the </w:t>
      </w:r>
      <w:r w:rsidRPr="00E710BB">
        <w:rPr>
          <w:i/>
          <w:lang w:eastAsia="ja-JP"/>
        </w:rPr>
        <w:t>TSC Traffic Characteristics</w:t>
      </w:r>
      <w:r w:rsidRPr="00E710BB">
        <w:rPr>
          <w:lang w:eastAsia="ja-JP"/>
        </w:rPr>
        <w:t xml:space="preserve"> IE is included in the </w:t>
      </w:r>
      <w:r w:rsidRPr="00E710BB">
        <w:rPr>
          <w:i/>
          <w:lang w:eastAsia="ja-JP"/>
        </w:rPr>
        <w:t xml:space="preserve">PDU Session Resource Modify Request Transfer </w:t>
      </w:r>
      <w:r w:rsidRPr="00E710BB">
        <w:rPr>
          <w:lang w:eastAsia="ja-JP"/>
        </w:rPr>
        <w:t xml:space="preserve">IE contained in the </w:t>
      </w:r>
      <w:r w:rsidRPr="00E710BB">
        <w:t xml:space="preserve">PDU SESSION RESOURCE MODIFY REQUEST </w:t>
      </w:r>
      <w:r w:rsidRPr="00E710BB">
        <w:rPr>
          <w:lang w:eastAsia="ja-JP"/>
        </w:rPr>
        <w:t>message, the NG-RAN node shall, if supported, store it and use it as specified in TS 23.501 [9].</w:t>
      </w:r>
    </w:p>
    <w:p w14:paraId="79CD12BE" w14:textId="77777777" w:rsidR="00BC637D" w:rsidRPr="00910EA9" w:rsidRDefault="00BC637D" w:rsidP="00BC637D">
      <w:r w:rsidRPr="00910EA9">
        <w:t xml:space="preserve">For each PDU session, if the </w:t>
      </w:r>
      <w:r>
        <w:rPr>
          <w:i/>
        </w:rPr>
        <w:t xml:space="preserve">Redundant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Indicator</w:t>
      </w:r>
      <w:r w:rsidRPr="00910EA9">
        <w:t xml:space="preserve"> IE is included </w:t>
      </w:r>
      <w:r>
        <w:t xml:space="preserve">and set to “false” for all </w:t>
      </w:r>
      <w:proofErr w:type="spellStart"/>
      <w:r>
        <w:t>QoS</w:t>
      </w:r>
      <w:proofErr w:type="spellEnd"/>
      <w:r>
        <w:t xml:space="preserve"> flows, the NG-RAN node shall, if supported, stop the redundant transmission and release the redundant tunnel for the concerned PDU session as specified in TS 23.501 [9].</w:t>
      </w:r>
    </w:p>
    <w:p w14:paraId="4B54E913" w14:textId="77777777" w:rsidR="00BC637D" w:rsidRDefault="00BC637D" w:rsidP="00BC637D">
      <w:r w:rsidRPr="00D00272">
        <w:rPr>
          <w:lang w:eastAsia="ja-JP"/>
        </w:rPr>
        <w:lastRenderedPageBreak/>
        <w:t xml:space="preserve">For each PDU session in the </w:t>
      </w:r>
      <w:r w:rsidRPr="00D00272">
        <w:t xml:space="preserve">PDU SESSION RESOURCE </w:t>
      </w:r>
      <w:r>
        <w:t>MODIFY</w:t>
      </w:r>
      <w:r w:rsidRPr="00D00272">
        <w:t xml:space="preserve"> REQUEST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 xml:space="preserve">f the </w:t>
      </w:r>
      <w:r>
        <w:rPr>
          <w:i/>
          <w:iCs/>
          <w:lang w:eastAsia="zh-CN"/>
        </w:rPr>
        <w:t xml:space="preserve">Alternative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Parameters Set List</w:t>
      </w:r>
      <w:r w:rsidRPr="00D00272">
        <w:t xml:space="preserve"> IE is included in the </w:t>
      </w:r>
      <w:r>
        <w:rPr>
          <w:i/>
          <w:lang w:eastAsia="ja-JP"/>
        </w:rPr>
        <w:t xml:space="preserve">GBR </w:t>
      </w:r>
      <w:proofErr w:type="spellStart"/>
      <w:r>
        <w:rPr>
          <w:i/>
          <w:lang w:eastAsia="ja-JP"/>
        </w:rPr>
        <w:t>Q</w:t>
      </w:r>
      <w:r w:rsidRPr="00D00272">
        <w:rPr>
          <w:i/>
          <w:lang w:eastAsia="ja-JP"/>
        </w:rPr>
        <w:t>oS</w:t>
      </w:r>
      <w:proofErr w:type="spellEnd"/>
      <w:r w:rsidRPr="00D00272">
        <w:rPr>
          <w:i/>
          <w:lang w:eastAsia="ja-JP"/>
        </w:rPr>
        <w:t xml:space="preserve"> Flow </w:t>
      </w:r>
      <w:r>
        <w:rPr>
          <w:i/>
          <w:lang w:eastAsia="ja-JP"/>
        </w:rPr>
        <w:t>Information</w:t>
      </w:r>
      <w:r w:rsidRPr="00D00272">
        <w:rPr>
          <w:lang w:eastAsia="ja-JP"/>
        </w:rPr>
        <w:t xml:space="preserve"> IE</w:t>
      </w:r>
      <w:r w:rsidRPr="00D00272">
        <w:rPr>
          <w:lang w:eastAsia="zh-CN"/>
        </w:rPr>
        <w:t xml:space="preserve"> in the </w:t>
      </w:r>
      <w:r w:rsidRPr="00D00272">
        <w:rPr>
          <w:i/>
          <w:lang w:eastAsia="zh-CN"/>
        </w:rPr>
        <w:t xml:space="preserve">PDU Session Resource </w:t>
      </w:r>
      <w:r>
        <w:rPr>
          <w:i/>
          <w:lang w:eastAsia="zh-CN"/>
        </w:rPr>
        <w:t>Modify</w:t>
      </w:r>
      <w:r w:rsidRPr="00D00272">
        <w:rPr>
          <w:i/>
          <w:lang w:eastAsia="zh-CN"/>
        </w:rPr>
        <w:t xml:space="preserve"> Request Transfer</w:t>
      </w:r>
      <w:r w:rsidRPr="00D00272">
        <w:rPr>
          <w:lang w:eastAsia="zh-CN"/>
        </w:rPr>
        <w:t xml:space="preserve"> IE of the PDU SESSION RESOURCE </w:t>
      </w:r>
      <w:r>
        <w:rPr>
          <w:lang w:eastAsia="zh-CN"/>
        </w:rPr>
        <w:t>MODIFY</w:t>
      </w:r>
      <w:r w:rsidRPr="00D00272">
        <w:rPr>
          <w:lang w:eastAsia="zh-CN"/>
        </w:rPr>
        <w:t xml:space="preserve"> REQUEST message</w:t>
      </w:r>
      <w:r w:rsidRPr="00D00272">
        <w:t xml:space="preserve">, the NG-RAN node may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when notification control has been enabled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In case the NG-RAN node accepts the setup fulfilling one of the alternative </w:t>
      </w:r>
      <w:proofErr w:type="spellStart"/>
      <w:r>
        <w:t>QoS</w:t>
      </w:r>
      <w:proofErr w:type="spellEnd"/>
      <w:r>
        <w:t xml:space="preserve"> parameters it shall indicate the alternative </w:t>
      </w:r>
      <w:proofErr w:type="spellStart"/>
      <w:r>
        <w:t>QoS</w:t>
      </w:r>
      <w:proofErr w:type="spellEnd"/>
      <w:r>
        <w:t xml:space="preserve"> parameters set which it currently fulfils in the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within the </w:t>
      </w:r>
      <w:r w:rsidRPr="00D00272">
        <w:rPr>
          <w:i/>
          <w:lang w:eastAsia="zh-CN"/>
        </w:rPr>
        <w:t>PDU Session Resource Setup Re</w:t>
      </w:r>
      <w:r>
        <w:rPr>
          <w:i/>
          <w:lang w:eastAsia="zh-CN"/>
        </w:rPr>
        <w:t>sponse</w:t>
      </w:r>
      <w:r w:rsidRPr="00D00272">
        <w:rPr>
          <w:i/>
          <w:lang w:eastAsia="zh-CN"/>
        </w:rPr>
        <w:t xml:space="preserve"> Transfer</w:t>
      </w:r>
      <w:r w:rsidRPr="00D00272">
        <w:rPr>
          <w:lang w:eastAsia="zh-CN"/>
        </w:rPr>
        <w:t xml:space="preserve"> IE</w:t>
      </w:r>
      <w:r>
        <w:rPr>
          <w:lang w:eastAsia="zh-CN"/>
        </w:rPr>
        <w:t xml:space="preserve"> of the </w:t>
      </w:r>
      <w:r w:rsidRPr="00D00272">
        <w:t xml:space="preserve">PDU SESSION RESOURCE </w:t>
      </w:r>
      <w:r>
        <w:t>MODIFY</w:t>
      </w:r>
      <w:r w:rsidRPr="00D00272">
        <w:t xml:space="preserve"> RE</w:t>
      </w:r>
      <w:r>
        <w:t>SPONSE</w:t>
      </w:r>
      <w:r w:rsidRPr="00D00272">
        <w:t xml:space="preserve"> </w:t>
      </w:r>
      <w:r w:rsidRPr="00D00272">
        <w:rPr>
          <w:lang w:eastAsia="ja-JP"/>
        </w:rPr>
        <w:t>message</w:t>
      </w:r>
      <w:r>
        <w:rPr>
          <w:lang w:eastAsia="ja-JP"/>
        </w:rPr>
        <w:t>.</w:t>
      </w:r>
    </w:p>
    <w:p w14:paraId="137E66E1" w14:textId="77777777" w:rsidR="00BC637D" w:rsidRPr="001D2E49" w:rsidRDefault="00BC637D" w:rsidP="00BC637D">
      <w:pPr>
        <w:rPr>
          <w:rFonts w:eastAsia="宋体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733D8B92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Batang"/>
          <w:i/>
          <w:lang w:eastAsia="ja-JP"/>
        </w:rPr>
        <w:t>QoS</w:t>
      </w:r>
      <w:proofErr w:type="spellEnd"/>
      <w:r w:rsidRPr="001D2E49">
        <w:rPr>
          <w:rFonts w:eastAsia="Batang"/>
          <w:i/>
          <w:lang w:eastAsia="ja-JP"/>
        </w:rPr>
        <w:t xml:space="preserve">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proofErr w:type="spellStart"/>
      <w:r w:rsidRPr="001D2E49">
        <w:rPr>
          <w:rFonts w:eastAsia="宋体" w:hint="eastAsia"/>
          <w:i/>
          <w:iCs/>
          <w:lang w:eastAsia="zh-CN"/>
        </w:rPr>
        <w:t>QoS</w:t>
      </w:r>
      <w:proofErr w:type="spellEnd"/>
      <w:r w:rsidRPr="001D2E49">
        <w:rPr>
          <w:rFonts w:eastAsia="宋体" w:hint="eastAsia"/>
          <w:i/>
          <w:iCs/>
          <w:lang w:eastAsia="zh-CN"/>
        </w:rPr>
        <w:t xml:space="preserve"> Flow </w:t>
      </w:r>
      <w:r w:rsidRPr="001D2E49">
        <w:rPr>
          <w:i/>
          <w:iCs/>
        </w:rPr>
        <w:t xml:space="preserve">Level </w:t>
      </w:r>
      <w:proofErr w:type="spellStart"/>
      <w:r w:rsidRPr="001D2E49">
        <w:rPr>
          <w:i/>
          <w:iCs/>
        </w:rPr>
        <w:t>QoS</w:t>
      </w:r>
      <w:proofErr w:type="spellEnd"/>
      <w:r w:rsidRPr="001D2E49">
        <w:rPr>
          <w:i/>
          <w:iCs/>
        </w:rPr>
        <w:t xml:space="preserve">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 xml:space="preserve">associate each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1B2044F8" w14:textId="77777777" w:rsidR="00BC637D" w:rsidRDefault="00BC637D" w:rsidP="00BC637D">
      <w:pPr>
        <w:pStyle w:val="B10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</w:t>
      </w:r>
      <w:proofErr w:type="spellStart"/>
      <w:r w:rsidRPr="00D834BB">
        <w:rPr>
          <w:rFonts w:eastAsia="宋体"/>
          <w:lang w:eastAsia="zh-CN"/>
        </w:rPr>
        <w:t>QoS</w:t>
      </w:r>
      <w:proofErr w:type="spellEnd"/>
      <w:r w:rsidRPr="00D834BB">
        <w:rPr>
          <w:rFonts w:eastAsia="宋体"/>
          <w:lang w:eastAsia="zh-CN"/>
        </w:rPr>
        <w:t xml:space="preserve"> flow, if the </w:t>
      </w:r>
      <w:r w:rsidRPr="00D834BB">
        <w:rPr>
          <w:i/>
          <w:iCs/>
          <w:lang w:eastAsia="ja-JP"/>
        </w:rPr>
        <w:t xml:space="preserve">Redundant </w:t>
      </w:r>
      <w:proofErr w:type="spellStart"/>
      <w:r w:rsidRPr="00D834BB">
        <w:rPr>
          <w:rFonts w:eastAsia="Malgun Gothic" w:cs="Arial"/>
          <w:i/>
          <w:iCs/>
          <w:szCs w:val="18"/>
        </w:rPr>
        <w:t>QoS</w:t>
      </w:r>
      <w:proofErr w:type="spellEnd"/>
      <w:r w:rsidRPr="00D834BB">
        <w:rPr>
          <w:rFonts w:eastAsia="Malgun Gothic" w:cs="Arial"/>
          <w:i/>
          <w:iCs/>
          <w:szCs w:val="18"/>
        </w:rPr>
        <w:t xml:space="preserve">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proofErr w:type="spellStart"/>
      <w:r w:rsidRPr="00D834BB">
        <w:rPr>
          <w:rFonts w:eastAsia="宋体" w:hint="eastAsia"/>
          <w:lang w:val="en-US" w:eastAsia="zh-CN"/>
        </w:rPr>
        <w:t>ed</w:t>
      </w:r>
      <w:proofErr w:type="spellEnd"/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4002AB58" w14:textId="77777777" w:rsidR="00BC637D" w:rsidRPr="00BE63DA" w:rsidRDefault="00BC637D" w:rsidP="00BC637D">
      <w:pPr>
        <w:pStyle w:val="B10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 xml:space="preserve">For each </w:t>
      </w:r>
      <w:proofErr w:type="spellStart"/>
      <w:r w:rsidRPr="00BE63DA">
        <w:rPr>
          <w:rFonts w:eastAsia="宋体" w:hint="eastAsia"/>
          <w:lang w:eastAsia="zh-CN"/>
        </w:rPr>
        <w:t>QoS</w:t>
      </w:r>
      <w:proofErr w:type="spellEnd"/>
      <w:r w:rsidRPr="00BE63DA">
        <w:rPr>
          <w:rFonts w:eastAsia="宋体" w:hint="eastAsia"/>
          <w:lang w:eastAsia="zh-CN"/>
        </w:rPr>
        <w:t xml:space="preserve">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proofErr w:type="spellStart"/>
      <w:r w:rsidRPr="00EB52C9">
        <w:rPr>
          <w:rFonts w:eastAsia="宋体"/>
          <w:i/>
          <w:lang w:eastAsia="zh-CN"/>
        </w:rPr>
        <w:t>QoS</w:t>
      </w:r>
      <w:proofErr w:type="spellEnd"/>
      <w:r w:rsidRPr="00EB52C9">
        <w:rPr>
          <w:rFonts w:eastAsia="宋体"/>
          <w:i/>
          <w:lang w:eastAsia="zh-CN"/>
        </w:rPr>
        <w:t xml:space="preserve">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proofErr w:type="spellStart"/>
      <w:r w:rsidRPr="00367E0D">
        <w:rPr>
          <w:rFonts w:eastAsia="宋体"/>
          <w:i/>
          <w:lang w:eastAsia="zh-CN"/>
        </w:rPr>
        <w:t>QoS</w:t>
      </w:r>
      <w:proofErr w:type="spellEnd"/>
      <w:r w:rsidRPr="00367E0D">
        <w:rPr>
          <w:rFonts w:eastAsia="宋体"/>
          <w:i/>
          <w:lang w:eastAsia="zh-CN"/>
        </w:rPr>
        <w:t xml:space="preserve">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41743339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 xml:space="preserve">For each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proofErr w:type="spellStart"/>
      <w:r w:rsidRPr="001D2E49">
        <w:rPr>
          <w:rFonts w:eastAsia="宋体"/>
          <w:i/>
          <w:lang w:eastAsia="zh-CN"/>
        </w:rPr>
        <w:t>QoS</w:t>
      </w:r>
      <w:proofErr w:type="spellEnd"/>
      <w:r w:rsidRPr="001D2E49">
        <w:rPr>
          <w:rFonts w:eastAsia="宋体"/>
          <w:i/>
          <w:lang w:eastAsia="zh-CN"/>
        </w:rPr>
        <w:t xml:space="preserve">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21DDECE6" w14:textId="2561F2A3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</w:t>
      </w:r>
      <w:ins w:id="54" w:author="CATT" w:date="2022-04-20T10:17:00Z">
        <w:r w:rsidR="00CC6410">
          <w:rPr>
            <w:rFonts w:hint="eastAsia"/>
            <w:lang w:eastAsia="zh-CN"/>
          </w:rPr>
          <w:t xml:space="preserve">as long as one of the requests </w:t>
        </w:r>
      </w:ins>
      <w:bookmarkStart w:id="55" w:name="OLE_LINK66"/>
      <w:bookmarkStart w:id="56" w:name="OLE_LINK70"/>
      <w:ins w:id="57" w:author="CATT" w:date="2022-04-20T10:19:00Z">
        <w:r w:rsidR="00D80800">
          <w:rPr>
            <w:rFonts w:hint="eastAsia"/>
            <w:lang w:eastAsia="zh-CN"/>
          </w:rPr>
          <w:t xml:space="preserve">included in </w:t>
        </w:r>
        <w:r w:rsidR="00D80800" w:rsidRPr="00D80800">
          <w:rPr>
            <w:rFonts w:cs="Arial"/>
            <w:bCs/>
            <w:i/>
            <w:iCs/>
            <w:lang w:eastAsia="ja-JP"/>
            <w:rPrChange w:id="58" w:author="CATT" w:date="2022-04-20T10:27:00Z">
              <w:rPr>
                <w:rFonts w:cs="Arial"/>
                <w:bCs/>
                <w:iCs/>
                <w:lang w:eastAsia="ja-JP"/>
              </w:rPr>
            </w:rPrChange>
          </w:rPr>
          <w:t>PDU Session Resource Modify Request Transfer</w:t>
        </w:r>
        <w:bookmarkEnd w:id="55"/>
        <w:bookmarkEnd w:id="56"/>
        <w:r w:rsidR="00D80800" w:rsidRPr="001D2E49">
          <w:t xml:space="preserve"> </w:t>
        </w:r>
        <w:r w:rsidR="00D80800">
          <w:rPr>
            <w:rFonts w:hint="eastAsia"/>
            <w:lang w:eastAsia="zh-CN"/>
          </w:rPr>
          <w:t>IE is accepted.</w:t>
        </w:r>
      </w:ins>
      <w:del w:id="59" w:author="CATT" w:date="2022-04-20T10:19:00Z">
        <w:r w:rsidRPr="001D2E49" w:rsidDel="00D80800">
          <w:delText xml:space="preserve">when modifying the </w:delText>
        </w:r>
        <w:r w:rsidDel="00D80800">
          <w:delText>Data Radio Bearer</w:delText>
        </w:r>
        <w:r w:rsidRPr="001D2E49" w:rsidDel="00D80800">
          <w:rPr>
            <w:rFonts w:eastAsia="宋体" w:hint="eastAsia"/>
            <w:lang w:eastAsia="zh-CN"/>
          </w:rPr>
          <w:delText xml:space="preserve"> </w:delText>
        </w:r>
        <w:r w:rsidRPr="001D2E49" w:rsidDel="00D80800">
          <w:rPr>
            <w:rFonts w:eastAsia="宋体"/>
            <w:iCs/>
            <w:lang w:eastAsia="zh-CN"/>
          </w:rPr>
          <w:delText>configuration</w:delText>
        </w:r>
        <w:r w:rsidRPr="001D2E49" w:rsidDel="00D80800">
          <w:delText>.</w:delText>
        </w:r>
      </w:del>
      <w:r w:rsidRPr="001D2E49">
        <w:t xml:space="preserve"> </w:t>
      </w:r>
      <w:r w:rsidRPr="001D2E49">
        <w:rPr>
          <w:rFonts w:eastAsia="宋体"/>
          <w:lang w:eastAsia="zh-CN"/>
        </w:rPr>
        <w:t>T</w:t>
      </w:r>
      <w:r w:rsidRPr="001D2E49">
        <w:rPr>
          <w:rFonts w:eastAsia="宋体"/>
        </w:rPr>
        <w:t>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rPr>
          <w:rFonts w:eastAsia="宋体"/>
        </w:rPr>
        <w:t xml:space="preserve"> does not send the NAS PDU </w:t>
      </w:r>
      <w:r>
        <w:rPr>
          <w:rFonts w:eastAsia="宋体"/>
        </w:rPr>
        <w:t xml:space="preserve">received for the PDU session </w:t>
      </w:r>
      <w:bookmarkStart w:id="60" w:name="OLE_LINK41"/>
      <w:bookmarkStart w:id="61" w:name="OLE_LINK42"/>
      <w:r>
        <w:rPr>
          <w:rFonts w:eastAsia="宋体"/>
        </w:rPr>
        <w:t xml:space="preserve">when </w:t>
      </w:r>
      <w:del w:id="62" w:author="CATT" w:date="2022-04-20T10:20:00Z">
        <w:r w:rsidDel="00D80800">
          <w:rPr>
            <w:rFonts w:eastAsia="宋体"/>
          </w:rPr>
          <w:delText>all the QoS flows to be added</w:delText>
        </w:r>
        <w:r w:rsidRPr="001D2E49" w:rsidDel="00D80800">
          <w:rPr>
            <w:rFonts w:eastAsia="宋体"/>
          </w:rPr>
          <w:delText xml:space="preserve"> </w:delText>
        </w:r>
        <w:r w:rsidDel="00D80800">
          <w:rPr>
            <w:rFonts w:eastAsia="宋体"/>
          </w:rPr>
          <w:delText>or modified</w:delText>
        </w:r>
        <w:r w:rsidRPr="001D2E49" w:rsidDel="00D80800">
          <w:rPr>
            <w:rFonts w:eastAsia="宋体"/>
          </w:rPr>
          <w:delText xml:space="preserve"> </w:delText>
        </w:r>
        <w:r w:rsidDel="00D80800">
          <w:rPr>
            <w:rFonts w:eastAsia="宋体"/>
          </w:rPr>
          <w:delText>are failed and no QoS flow was requested to be released</w:delText>
        </w:r>
        <w:bookmarkEnd w:id="60"/>
        <w:bookmarkEnd w:id="61"/>
        <w:r w:rsidDel="00D80800">
          <w:rPr>
            <w:rFonts w:eastAsia="宋体"/>
          </w:rPr>
          <w:delText>, even if e.g. the NG-U UP TNL modification is successful</w:delText>
        </w:r>
      </w:del>
      <w:ins w:id="63" w:author="CATT" w:date="2022-04-20T10:20:00Z">
        <w:r w:rsidR="00D80800">
          <w:rPr>
            <w:rFonts w:eastAsia="宋体" w:hint="eastAsia"/>
            <w:lang w:eastAsia="zh-CN"/>
          </w:rPr>
          <w:t xml:space="preserve">none of the </w:t>
        </w:r>
        <w:r w:rsidR="00D80800">
          <w:rPr>
            <w:rFonts w:eastAsia="宋体"/>
            <w:lang w:eastAsia="zh-CN"/>
          </w:rPr>
          <w:t>request</w:t>
        </w:r>
        <w:r w:rsidR="00D80800">
          <w:rPr>
            <w:rFonts w:eastAsia="宋体" w:hint="eastAsia"/>
            <w:lang w:eastAsia="zh-CN"/>
          </w:rPr>
          <w:t>s is accepted</w:t>
        </w:r>
      </w:ins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59D5E934" w14:textId="77777777" w:rsidR="00BC637D" w:rsidRPr="001D2E49" w:rsidRDefault="00BC637D" w:rsidP="00BC637D">
      <w:pPr>
        <w:pStyle w:val="B10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7E604BD3" w14:textId="77777777" w:rsidR="00BC637D" w:rsidRDefault="00BC637D" w:rsidP="00BC637D">
      <w:pPr>
        <w:pStyle w:val="B10"/>
        <w:rPr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value when enforcing traffic policing for Non-GBR </w:t>
      </w:r>
      <w:proofErr w:type="spellStart"/>
      <w:r w:rsidRPr="001D2E49">
        <w:t>QoS</w:t>
      </w:r>
      <w:proofErr w:type="spellEnd"/>
      <w:r w:rsidRPr="001D2E49">
        <w:t xml:space="preserve">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  <w:bookmarkEnd w:id="21"/>
      <w:bookmarkEnd w:id="22"/>
      <w:bookmarkEnd w:id="23"/>
    </w:p>
    <w:p w14:paraId="7BE48475" w14:textId="77777777" w:rsidR="00D80800" w:rsidRPr="001D2E49" w:rsidRDefault="00D80800" w:rsidP="00D80800">
      <w:pPr>
        <w:rPr>
          <w:rFonts w:eastAsia="宋体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14:paraId="08BA7AFD" w14:textId="77777777" w:rsidR="00D80800" w:rsidRPr="001D2E49" w:rsidRDefault="00D80800" w:rsidP="00D80800">
      <w:pPr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T</w:t>
      </w:r>
      <w:r w:rsidRPr="001D2E49">
        <w:rPr>
          <w:rFonts w:eastAsia="宋体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宋体" w:hint="eastAsia"/>
          <w:lang w:eastAsia="zh-CN"/>
        </w:rPr>
        <w:t>MODIFY</w:t>
      </w:r>
      <w:r w:rsidRPr="001D2E49">
        <w:rPr>
          <w:lang w:eastAsia="ja-JP"/>
        </w:rPr>
        <w:t xml:space="preserve"> RESPONSE message location information of the UE</w:t>
      </w:r>
      <w:r w:rsidRPr="001D2E49">
        <w:rPr>
          <w:rFonts w:eastAsia="宋体"/>
          <w:lang w:eastAsia="zh-CN"/>
        </w:rPr>
        <w:t xml:space="preserve"> in the </w:t>
      </w:r>
      <w:r w:rsidRPr="001D2E49">
        <w:rPr>
          <w:rFonts w:eastAsia="宋体"/>
          <w:i/>
          <w:lang w:eastAsia="zh-CN"/>
        </w:rPr>
        <w:t>User Location Information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</w:p>
    <w:p w14:paraId="750CE066" w14:textId="77777777" w:rsidR="00D80800" w:rsidRPr="001D2E49" w:rsidRDefault="00D80800" w:rsidP="00D80800">
      <w:r w:rsidRPr="001D2E49">
        <w:rPr>
          <w:rFonts w:eastAsia="宋体" w:hint="eastAsia"/>
          <w:lang w:eastAsia="zh-CN"/>
        </w:rPr>
        <w:t>For a 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or a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</w:t>
      </w:r>
      <w:r w:rsidRPr="001D2E49">
        <w:t>which failed to be modified</w:t>
      </w:r>
      <w:r w:rsidRPr="001D2E49">
        <w:rPr>
          <w:rFonts w:eastAsia="宋体" w:hint="eastAsia"/>
          <w:lang w:eastAsia="zh-CN"/>
        </w:rPr>
        <w:t>, the NG-RAN node shall fall back to the</w:t>
      </w:r>
      <w:r w:rsidRPr="001D2E49">
        <w:t xml:space="preserve"> configuration of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t xml:space="preserve">PDU session </w:t>
      </w:r>
      <w:r w:rsidRPr="001D2E49">
        <w:rPr>
          <w:rFonts w:eastAsia="宋体" w:hint="eastAsia"/>
          <w:lang w:eastAsia="zh-CN"/>
        </w:rPr>
        <w:t xml:space="preserve">or the </w:t>
      </w:r>
      <w:proofErr w:type="spellStart"/>
      <w:r w:rsidRPr="001D2E49">
        <w:rPr>
          <w:rFonts w:eastAsia="宋体" w:hint="eastAsia"/>
          <w:lang w:eastAsia="zh-CN"/>
        </w:rPr>
        <w:t>QoS</w:t>
      </w:r>
      <w:proofErr w:type="spellEnd"/>
      <w:r w:rsidRPr="001D2E49">
        <w:rPr>
          <w:rFonts w:eastAsia="宋体" w:hint="eastAsia"/>
          <w:lang w:eastAsia="zh-CN"/>
        </w:rPr>
        <w:t xml:space="preserve"> flow </w:t>
      </w:r>
      <w:r w:rsidRPr="001D2E49">
        <w:t>as it was configured prior</w:t>
      </w:r>
      <w:r w:rsidRPr="001D2E49">
        <w:rPr>
          <w:rFonts w:eastAsia="宋体" w:hint="eastAsia"/>
          <w:lang w:eastAsia="zh-CN"/>
        </w:rPr>
        <w:t xml:space="preserve"> to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reception of</w:t>
      </w:r>
      <w:r w:rsidRPr="001D2E49">
        <w:t xml:space="preserve"> the PDU SESSION RESOURCE MODIFY REQUEST message.</w:t>
      </w:r>
    </w:p>
    <w:p w14:paraId="0A099481" w14:textId="77777777" w:rsidR="00D80800" w:rsidRPr="001D2E49" w:rsidRDefault="00D80800" w:rsidP="00D80800">
      <w:r w:rsidRPr="001D2E49">
        <w:t xml:space="preserve">Upon reception of the PDU SESSION RESOURCE MODIFY REQUEST message to setup a </w:t>
      </w:r>
      <w:proofErr w:type="spellStart"/>
      <w:r w:rsidRPr="001D2E49">
        <w:t>QoS</w:t>
      </w:r>
      <w:proofErr w:type="spellEnd"/>
      <w:r w:rsidRPr="001D2E49">
        <w:t xml:space="preserve"> flow for IMS voice, if the NG-RAN node is not able to support IMS voice, the NG-RAN node shall initiate EPS </w:t>
      </w:r>
      <w:proofErr w:type="spellStart"/>
      <w:r w:rsidRPr="001D2E49">
        <w:t>fallback</w:t>
      </w:r>
      <w:proofErr w:type="spellEnd"/>
      <w:r w:rsidRPr="001D2E49">
        <w:t xml:space="preserve"> or RAT </w:t>
      </w:r>
      <w:proofErr w:type="spellStart"/>
      <w:r w:rsidRPr="001D2E49">
        <w:t>fallback</w:t>
      </w:r>
      <w:proofErr w:type="spellEnd"/>
      <w:r w:rsidRPr="001D2E49">
        <w:t xml:space="preserve">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proofErr w:type="spellStart"/>
      <w:r w:rsidRPr="001D2E49">
        <w:rPr>
          <w:rFonts w:eastAsia="MS Mincho"/>
          <w:lang w:eastAsia="ja-JP"/>
        </w:rPr>
        <w:t>QoS</w:t>
      </w:r>
      <w:proofErr w:type="spellEnd"/>
      <w:r w:rsidRPr="001D2E49">
        <w:rPr>
          <w:rFonts w:eastAsia="MS Mincho"/>
          <w:lang w:eastAsia="ja-JP"/>
        </w:rPr>
        <w:t xml:space="preserve"> flow in the </w:t>
      </w:r>
      <w:r w:rsidRPr="001D2E49">
        <w:rPr>
          <w:i/>
        </w:rPr>
        <w:t>PDU Session Resource Modify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>PDU Session Resource Modify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 xml:space="preserve">IMS voice EPS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or RAT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triggered</w:t>
      </w:r>
      <w:r w:rsidRPr="001D2E49">
        <w:t>".</w:t>
      </w:r>
    </w:p>
    <w:p w14:paraId="2C92DE79" w14:textId="77777777" w:rsidR="00D80800" w:rsidRPr="001D2E49" w:rsidRDefault="00D80800" w:rsidP="00D80800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96D97FC" w14:textId="77777777" w:rsidR="00D80800" w:rsidRPr="001D2E49" w:rsidRDefault="00D80800" w:rsidP="00D80800">
      <w:r w:rsidRPr="00A07131">
        <w:rPr>
          <w:lang w:eastAsia="en-GB"/>
        </w:rPr>
        <w:t>For each PDU session, if the</w:t>
      </w:r>
      <w:r w:rsidRPr="00A752C6">
        <w:rPr>
          <w:i/>
          <w:iCs/>
          <w:lang w:eastAsia="en-GB"/>
        </w:rPr>
        <w:t xml:space="preserve"> </w:t>
      </w:r>
      <w:bookmarkStart w:id="64" w:name="OLE_LINK77"/>
      <w:bookmarkStart w:id="65" w:name="OLE_LINK78"/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>Expected UE Activity Behaviour</w:t>
      </w:r>
      <w:bookmarkEnd w:id="64"/>
      <w:bookmarkEnd w:id="65"/>
      <w:r w:rsidRPr="00A07131">
        <w:rPr>
          <w:i/>
          <w:iCs/>
          <w:lang w:eastAsia="en-GB"/>
        </w:rPr>
        <w:t xml:space="preserve"> </w:t>
      </w:r>
      <w:r w:rsidRPr="00A07131">
        <w:rPr>
          <w:lang w:eastAsia="en-GB"/>
        </w:rPr>
        <w:t>IE is included in the</w:t>
      </w:r>
      <w:r w:rsidRPr="00A07131">
        <w:rPr>
          <w:lang w:eastAsia="zh-CN"/>
        </w:rPr>
        <w:t xml:space="preserve"> </w:t>
      </w:r>
      <w:r w:rsidRPr="00A07131">
        <w:rPr>
          <w:rFonts w:eastAsia="等线"/>
          <w:lang w:eastAsia="en-GB"/>
        </w:rPr>
        <w:t xml:space="preserve">PDU SESSION RESOURCE </w:t>
      </w:r>
      <w:r>
        <w:rPr>
          <w:rFonts w:eastAsia="等线"/>
          <w:lang w:eastAsia="en-GB"/>
        </w:rPr>
        <w:t>MODIFY</w:t>
      </w:r>
      <w:r w:rsidRPr="00A07131">
        <w:rPr>
          <w:rFonts w:eastAsia="等线"/>
          <w:lang w:eastAsia="en-GB"/>
        </w:rPr>
        <w:t xml:space="preserve"> REQUEST </w:t>
      </w:r>
      <w:r w:rsidRPr="00A07131">
        <w:rPr>
          <w:lang w:eastAsia="en-GB"/>
        </w:rPr>
        <w:t>message,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1C6C51BA" w14:textId="77777777" w:rsidR="00D80800" w:rsidRPr="00FE4E19" w:rsidRDefault="00D80800" w:rsidP="00D80800">
      <w:pPr>
        <w:rPr>
          <w:lang w:eastAsia="ja-JP"/>
        </w:rPr>
      </w:pPr>
      <w:r w:rsidRPr="00FE4E19">
        <w:lastRenderedPageBreak/>
        <w:t xml:space="preserve">For each PDU session for which the </w:t>
      </w:r>
      <w:r w:rsidRPr="00FE4E19">
        <w:rPr>
          <w:i/>
        </w:rPr>
        <w:t xml:space="preserve">Secondary RAT Usage Information </w:t>
      </w:r>
      <w:r w:rsidRPr="00FE4E19">
        <w:t xml:space="preserve">IE is included in the </w:t>
      </w:r>
      <w:r w:rsidRPr="00FE4E19">
        <w:rPr>
          <w:i/>
        </w:rPr>
        <w:t xml:space="preserve">PDU Session Resource </w:t>
      </w:r>
      <w:r>
        <w:rPr>
          <w:i/>
        </w:rPr>
        <w:t xml:space="preserve">Modify </w:t>
      </w:r>
      <w:r w:rsidRPr="00FE4E19">
        <w:rPr>
          <w:i/>
        </w:rPr>
        <w:t xml:space="preserve">Response Transfer </w:t>
      </w:r>
      <w:r w:rsidRPr="00FE4E19">
        <w:t>IE, the SMF shall handle this information as specified in TS 23.502 [10].</w:t>
      </w:r>
    </w:p>
    <w:p w14:paraId="0288025F" w14:textId="77777777" w:rsidR="00D80800" w:rsidRPr="001D2E49" w:rsidRDefault="00D80800" w:rsidP="00D80800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Handover </w:t>
      </w:r>
      <w:r w:rsidRPr="001D2E49">
        <w:rPr>
          <w:rFonts w:eastAsia="宋体"/>
          <w:b/>
          <w:lang w:eastAsia="zh-CN"/>
        </w:rPr>
        <w:t>Preparation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6CFBA06" w14:textId="77777777" w:rsidR="00D80800" w:rsidRPr="001D2E49" w:rsidRDefault="00D80800" w:rsidP="00D80800">
      <w:r w:rsidRPr="001D2E49">
        <w:t xml:space="preserve">If a handover becomes necessary during the </w:t>
      </w:r>
      <w:r w:rsidRPr="001D2E49">
        <w:rPr>
          <w:rFonts w:eastAsia="宋体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宋体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宋体" w:hint="eastAsia"/>
          <w:lang w:eastAsia="zh-CN"/>
        </w:rPr>
        <w:t xml:space="preserve">PDU Session Resource </w:t>
      </w:r>
      <w:r w:rsidRPr="001D2E49">
        <w:rPr>
          <w:rFonts w:eastAsia="宋体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5A2044E8" w14:textId="77777777" w:rsidR="00D80800" w:rsidRPr="001D2E49" w:rsidRDefault="00D80800" w:rsidP="00D80800">
      <w:pPr>
        <w:pStyle w:val="B10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宋体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RESOURCE </w:t>
      </w:r>
      <w:r w:rsidRPr="001D2E49">
        <w:rPr>
          <w:rFonts w:eastAsia="宋体"/>
          <w:lang w:eastAsia="zh-CN"/>
        </w:rPr>
        <w:t>MODIFY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宋体" w:hint="eastAsia"/>
          <w:lang w:eastAsia="zh-CN"/>
        </w:rPr>
        <w:t xml:space="preserve"> PDU session</w:t>
      </w:r>
      <w:r w:rsidRPr="001D2E49">
        <w:rPr>
          <w:rFonts w:eastAsia="宋体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宋体" w:hint="eastAsia"/>
          <w:lang w:eastAsia="zh-CN"/>
        </w:rPr>
        <w:t>ed</w:t>
      </w:r>
      <w:r w:rsidRPr="001D2E49">
        <w:rPr>
          <w:lang w:eastAsia="zh-CN"/>
        </w:rPr>
        <w:t xml:space="preserve">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23006920" w14:textId="77777777" w:rsidR="00D80800" w:rsidRPr="001D2E49" w:rsidRDefault="00D80800" w:rsidP="00D80800">
      <w:pPr>
        <w:pStyle w:val="B10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1CDB93B" w14:textId="77777777" w:rsidR="00D80800" w:rsidRPr="001D2E49" w:rsidRDefault="00D80800" w:rsidP="00D80800">
      <w:pPr>
        <w:pStyle w:val="40"/>
      </w:pPr>
      <w:bookmarkStart w:id="66" w:name="_Toc20954840"/>
      <w:bookmarkStart w:id="67" w:name="_Toc29503277"/>
      <w:bookmarkStart w:id="68" w:name="_Toc29503861"/>
      <w:bookmarkStart w:id="69" w:name="_Toc29504445"/>
      <w:bookmarkStart w:id="70" w:name="_Toc36552891"/>
      <w:bookmarkStart w:id="71" w:name="_Toc36554618"/>
      <w:bookmarkStart w:id="72" w:name="_Toc45651871"/>
      <w:bookmarkStart w:id="73" w:name="_Toc45658303"/>
      <w:bookmarkStart w:id="74" w:name="_Toc45720123"/>
      <w:bookmarkStart w:id="75" w:name="_Toc45798003"/>
      <w:bookmarkStart w:id="76" w:name="_Toc45897392"/>
      <w:bookmarkStart w:id="77" w:name="_Toc51745592"/>
      <w:bookmarkStart w:id="78" w:name="_Toc64445856"/>
      <w:bookmarkStart w:id="79" w:name="_Toc73981726"/>
      <w:bookmarkStart w:id="80" w:name="_Toc88651815"/>
      <w:bookmarkStart w:id="81" w:name="_Toc97890858"/>
      <w:bookmarkStart w:id="82" w:name="_Toc99122933"/>
      <w:bookmarkStart w:id="83" w:name="_Toc99661736"/>
      <w:bookmarkStart w:id="84" w:name="OLE_LINK10"/>
      <w:bookmarkStart w:id="85" w:name="OLE_LINK15"/>
      <w:bookmarkStart w:id="86" w:name="OLE_LINK16"/>
      <w:bookmarkStart w:id="87" w:name="OLE_LINK85"/>
      <w:r w:rsidRPr="001D2E49">
        <w:t>8.2.3.3</w:t>
      </w:r>
      <w:r w:rsidRPr="001D2E49">
        <w:tab/>
        <w:t>U</w:t>
      </w:r>
      <w:bookmarkStart w:id="88" w:name="OLE_LINK17"/>
      <w:bookmarkStart w:id="89" w:name="OLE_LINK18"/>
      <w:bookmarkStart w:id="90" w:name="OLE_LINK21"/>
      <w:r w:rsidRPr="001D2E49">
        <w:t>nsuccessful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8"/>
      <w:bookmarkEnd w:id="89"/>
      <w:bookmarkEnd w:id="90"/>
    </w:p>
    <w:bookmarkEnd w:id="84"/>
    <w:bookmarkEnd w:id="85"/>
    <w:bookmarkEnd w:id="86"/>
    <w:p w14:paraId="398EAC69" w14:textId="77777777" w:rsidR="00D80800" w:rsidRPr="00D80800" w:rsidRDefault="00D80800" w:rsidP="00D80800">
      <w:pPr>
        <w:rPr>
          <w:ins w:id="91" w:author="CATT" w:date="2022-04-20T10:26:00Z"/>
          <w:rPrChange w:id="92" w:author="CATT" w:date="2022-04-20T10:27:00Z">
            <w:rPr>
              <w:ins w:id="93" w:author="CATT" w:date="2022-04-20T10:26:00Z"/>
              <w:i/>
            </w:rPr>
          </w:rPrChange>
        </w:rPr>
      </w:pPr>
      <w:ins w:id="94" w:author="CATT" w:date="2022-04-20T10:26:00Z">
        <w:r w:rsidRPr="00D80800">
          <w:rPr>
            <w:rFonts w:eastAsia="宋体"/>
            <w:lang w:eastAsia="zh-CN"/>
            <w:rPrChange w:id="95" w:author="CATT" w:date="2022-04-20T10:27:00Z">
              <w:rPr>
                <w:rFonts w:eastAsia="宋体"/>
                <w:i/>
                <w:lang w:eastAsia="zh-CN"/>
              </w:rPr>
            </w:rPrChange>
          </w:rPr>
          <w:t>If the NG-RAN node is not able to accept any of the modification for one PDU session requested by SMF, it shall indicate the unsuccessful modification of the PDU session via including</w:t>
        </w:r>
        <w:r w:rsidRPr="00D80800">
          <w:rPr>
            <w:rFonts w:eastAsia="宋体"/>
            <w:i/>
            <w:lang w:eastAsia="zh-CN"/>
          </w:rPr>
          <w:t xml:space="preserve"> </w:t>
        </w:r>
        <w:r w:rsidRPr="00D80800">
          <w:rPr>
            <w:i/>
          </w:rPr>
          <w:t xml:space="preserve">PDU Session Resource Modify Unsuccessful Transfer </w:t>
        </w:r>
        <w:r w:rsidRPr="00D80800">
          <w:rPr>
            <w:rPrChange w:id="96" w:author="CATT" w:date="2022-04-20T10:27:00Z">
              <w:rPr>
                <w:i/>
              </w:rPr>
            </w:rPrChange>
          </w:rPr>
          <w:t>IE</w:t>
        </w:r>
        <w:r w:rsidRPr="00D80800">
          <w:rPr>
            <w:rFonts w:eastAsia="宋体"/>
            <w:lang w:eastAsia="zh-CN"/>
            <w:rPrChange w:id="97" w:author="CATT" w:date="2022-04-20T10:27:00Z">
              <w:rPr>
                <w:rFonts w:eastAsia="宋体"/>
                <w:i/>
                <w:lang w:eastAsia="zh-CN"/>
              </w:rPr>
            </w:rPrChange>
          </w:rPr>
          <w:t xml:space="preserve"> in </w:t>
        </w:r>
        <w:r w:rsidRPr="00D80800">
          <w:rPr>
            <w:rPrChange w:id="98" w:author="CATT" w:date="2022-04-20T10:27:00Z">
              <w:rPr>
                <w:i/>
              </w:rPr>
            </w:rPrChange>
          </w:rPr>
          <w:t>PDU SESSION RESOURCE MODIFY RE</w:t>
        </w:r>
        <w:r w:rsidRPr="00D80800">
          <w:rPr>
            <w:rFonts w:eastAsia="宋体"/>
            <w:lang w:eastAsia="zh-CN"/>
            <w:rPrChange w:id="99" w:author="CATT" w:date="2022-04-20T10:27:00Z">
              <w:rPr>
                <w:rFonts w:eastAsia="宋体"/>
                <w:i/>
                <w:lang w:eastAsia="zh-CN"/>
              </w:rPr>
            </w:rPrChange>
          </w:rPr>
          <w:t>SPONSE</w:t>
        </w:r>
        <w:r w:rsidRPr="00D80800">
          <w:rPr>
            <w:rPrChange w:id="100" w:author="CATT" w:date="2022-04-20T10:27:00Z">
              <w:rPr>
                <w:i/>
              </w:rPr>
            </w:rPrChange>
          </w:rPr>
          <w:t xml:space="preserve"> message.</w:t>
        </w:r>
      </w:ins>
    </w:p>
    <w:p w14:paraId="2C47E6A6" w14:textId="77A6155E" w:rsidR="00D80800" w:rsidRPr="001D2E49" w:rsidRDefault="00D80800" w:rsidP="00D80800">
      <w:del w:id="101" w:author="CATT" w:date="2022-04-20T10:26:00Z">
        <w:r w:rsidRPr="001D2E49" w:rsidDel="00D80800">
          <w:delText>The unsuccessful operation is specified in the successful operation section</w:delText>
        </w:r>
      </w:del>
      <w:r w:rsidRPr="001D2E49">
        <w:t>.</w:t>
      </w:r>
    </w:p>
    <w:p w14:paraId="5D683C74" w14:textId="77777777" w:rsidR="00D80800" w:rsidRPr="001D2E49" w:rsidRDefault="00D80800" w:rsidP="00D80800">
      <w:pPr>
        <w:pStyle w:val="40"/>
      </w:pPr>
      <w:bookmarkStart w:id="102" w:name="_Toc20954841"/>
      <w:bookmarkStart w:id="103" w:name="_Toc29503278"/>
      <w:bookmarkStart w:id="104" w:name="_Toc29503862"/>
      <w:bookmarkStart w:id="105" w:name="_Toc29504446"/>
      <w:bookmarkStart w:id="106" w:name="_Toc36552892"/>
      <w:bookmarkStart w:id="107" w:name="_Toc36554619"/>
      <w:bookmarkStart w:id="108" w:name="_Toc45651872"/>
      <w:bookmarkStart w:id="109" w:name="_Toc45658304"/>
      <w:bookmarkStart w:id="110" w:name="_Toc45720124"/>
      <w:bookmarkStart w:id="111" w:name="_Toc45798004"/>
      <w:bookmarkStart w:id="112" w:name="_Toc45897393"/>
      <w:bookmarkStart w:id="113" w:name="_Toc51745593"/>
      <w:bookmarkStart w:id="114" w:name="_Toc64445857"/>
      <w:bookmarkStart w:id="115" w:name="_Toc73981727"/>
      <w:bookmarkStart w:id="116" w:name="_Toc88651816"/>
      <w:bookmarkStart w:id="117" w:name="_Toc97890859"/>
      <w:bookmarkStart w:id="118" w:name="_Toc99122934"/>
      <w:bookmarkStart w:id="119" w:name="_Toc99661737"/>
      <w:bookmarkEnd w:id="87"/>
      <w:r w:rsidRPr="001D2E49">
        <w:t>8.2.3.4</w:t>
      </w:r>
      <w:r w:rsidRPr="001D2E49">
        <w:tab/>
        <w:t>Abnormal Conditions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2E4194B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3AAFBFC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5191ACB1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Flow Level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Parameters</w:t>
      </w:r>
      <w:r w:rsidRPr="001D2E49">
        <w:t xml:space="preserve"> IE in </w:t>
      </w:r>
      <w:r w:rsidRPr="009873D1">
        <w:rPr>
          <w:iCs/>
        </w:rPr>
        <w:t xml:space="preserve">the </w:t>
      </w:r>
      <w:r w:rsidRPr="001D2E49">
        <w:rPr>
          <w:i/>
        </w:rPr>
        <w:t>PDU Session Resource Modify Request Transfer</w:t>
      </w:r>
      <w:r w:rsidRPr="001D2E49">
        <w:t xml:space="preserve"> IE for a GBR </w:t>
      </w:r>
      <w:proofErr w:type="spellStart"/>
      <w:r w:rsidRPr="001D2E49">
        <w:t>QoS</w:t>
      </w:r>
      <w:proofErr w:type="spellEnd"/>
      <w:r w:rsidRPr="001D2E49">
        <w:t xml:space="preserve"> flow but the </w:t>
      </w:r>
      <w:r w:rsidRPr="001D2E49">
        <w:rPr>
          <w:i/>
        </w:rPr>
        <w:t xml:space="preserve">GBR </w:t>
      </w:r>
      <w:proofErr w:type="spellStart"/>
      <w:r w:rsidRPr="001D2E49">
        <w:rPr>
          <w:i/>
        </w:rPr>
        <w:t>QoS</w:t>
      </w:r>
      <w:proofErr w:type="spellEnd"/>
      <w:r w:rsidRPr="001D2E49">
        <w:rPr>
          <w:i/>
        </w:rPr>
        <w:t xml:space="preserve"> Flow Information</w:t>
      </w:r>
      <w:r w:rsidRPr="001D2E49">
        <w:t xml:space="preserve"> IE is not present, the NG-RAN node shall report the addition or modification of the corresponding </w:t>
      </w:r>
      <w:proofErr w:type="spellStart"/>
      <w:r w:rsidRPr="001D2E49">
        <w:t>QoS</w:t>
      </w:r>
      <w:proofErr w:type="spellEnd"/>
      <w:r w:rsidRPr="001D2E49">
        <w:t xml:space="preserve">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5C9AF157" w14:textId="77777777" w:rsidR="00D80800" w:rsidRPr="001D2E49" w:rsidRDefault="00D80800" w:rsidP="00D80800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Level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</w:t>
      </w:r>
      <w:proofErr w:type="spellStart"/>
      <w:r w:rsidRPr="001D2E49">
        <w:t>QoS</w:t>
      </w:r>
      <w:proofErr w:type="spellEnd"/>
      <w:r w:rsidRPr="001D2E49">
        <w:t xml:space="preserve">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3F297025" w14:textId="77777777" w:rsidR="00D80800" w:rsidRDefault="00D80800" w:rsidP="00D80800">
      <w:pPr>
        <w:rPr>
          <w:rFonts w:cs="Arial"/>
          <w:szCs w:val="18"/>
          <w:lang w:eastAsia="zh-CN"/>
        </w:rPr>
      </w:pPr>
      <w:bookmarkStart w:id="120" w:name="_Hlk55899234"/>
      <w:r>
        <w:t xml:space="preserve">If the NG-RAN node receives a PDU SESSION RESOURCE MODIFY REQUEST message containing a </w:t>
      </w:r>
      <w:r>
        <w:rPr>
          <w:rFonts w:eastAsia="宋体" w:hint="eastAsia"/>
          <w:lang w:val="en-US" w:eastAsia="zh-CN"/>
        </w:rPr>
        <w:t xml:space="preserve">PDU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ession</w:t>
      </w:r>
      <w:r>
        <w:t xml:space="preserve"> 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with the same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flow included both in the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/>
          <w:i/>
          <w:lang w:eastAsia="zh-CN"/>
        </w:rPr>
        <w:t>QoS</w:t>
      </w:r>
      <w:proofErr w:type="spellEnd"/>
      <w:r>
        <w:rPr>
          <w:rFonts w:eastAsia="宋体"/>
          <w:i/>
          <w:lang w:eastAsia="zh-CN"/>
        </w:rPr>
        <w:t xml:space="preserve">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and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/>
          <w:i/>
          <w:lang w:eastAsia="zh-CN"/>
        </w:rPr>
        <w:t>QoS</w:t>
      </w:r>
      <w:proofErr w:type="spellEnd"/>
      <w:r>
        <w:rPr>
          <w:rFonts w:eastAsia="宋体"/>
          <w:i/>
          <w:lang w:eastAsia="zh-CN"/>
        </w:rPr>
        <w:t xml:space="preserve"> Flow to Release List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, </w:t>
      </w:r>
      <w:r>
        <w:t>the NG-RAN node shall</w:t>
      </w:r>
      <w:r>
        <w:rPr>
          <w:rFonts w:eastAsia="宋体" w:hint="eastAsia"/>
          <w:lang w:val="en-US" w:eastAsia="zh-CN"/>
        </w:rPr>
        <w:t xml:space="preserve"> </w:t>
      </w:r>
      <w:r>
        <w:t>report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corresponding </w:t>
      </w:r>
      <w:proofErr w:type="spellStart"/>
      <w:r>
        <w:t>QoS</w:t>
      </w:r>
      <w:proofErr w:type="spellEnd"/>
      <w:r>
        <w:t xml:space="preserve"> flow as failed in the </w:t>
      </w:r>
      <w:proofErr w:type="spellStart"/>
      <w:r w:rsidRPr="000E005E">
        <w:rPr>
          <w:i/>
          <w:iCs/>
        </w:rPr>
        <w:t>QoS</w:t>
      </w:r>
      <w:proofErr w:type="spellEnd"/>
      <w:r w:rsidRPr="000E005E">
        <w:rPr>
          <w:i/>
          <w:iCs/>
        </w:rPr>
        <w:t xml:space="preserve"> Flow Failed to Add or Modify List</w:t>
      </w:r>
      <w:r w:rsidRPr="000E005E">
        <w:t xml:space="preserve"> IE </w:t>
      </w:r>
      <w:bookmarkStart w:id="121" w:name="_Hlk55901078"/>
      <w:r>
        <w:t>in the</w:t>
      </w:r>
      <w:r>
        <w:rPr>
          <w:i/>
        </w:rPr>
        <w:t xml:space="preserve"> 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</w:t>
      </w:r>
      <w:bookmarkStart w:id="122" w:name="_Hlk55901137"/>
      <w:bookmarkEnd w:id="121"/>
      <w:r>
        <w:rPr>
          <w:rFonts w:cs="Arial"/>
          <w:szCs w:val="18"/>
          <w:lang w:eastAsia="zh-CN"/>
        </w:rPr>
        <w:t>with an appropriate cause value</w:t>
      </w:r>
      <w:bookmarkEnd w:id="122"/>
      <w:r>
        <w:rPr>
          <w:rFonts w:cs="Arial"/>
          <w:szCs w:val="18"/>
          <w:lang w:eastAsia="zh-CN"/>
        </w:rPr>
        <w:t xml:space="preserve"> </w:t>
      </w:r>
      <w:bookmarkStart w:id="123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123"/>
      <w:r>
        <w:rPr>
          <w:rFonts w:cs="Arial"/>
          <w:szCs w:val="18"/>
          <w:lang w:eastAsia="zh-CN"/>
        </w:rPr>
        <w:t>.</w:t>
      </w:r>
      <w:r w:rsidRPr="00F8394C">
        <w:t xml:space="preserve"> </w:t>
      </w:r>
      <w:r>
        <w:t xml:space="preserve">The NG-RAN node shall not release the </w:t>
      </w:r>
      <w:proofErr w:type="spellStart"/>
      <w:r>
        <w:t>QoS</w:t>
      </w:r>
      <w:proofErr w:type="spellEnd"/>
      <w:r>
        <w:t xml:space="preserve"> flow when the corresponding </w:t>
      </w:r>
      <w:proofErr w:type="spellStart"/>
      <w:r>
        <w:t>QoS</w:t>
      </w:r>
      <w:proofErr w:type="spellEnd"/>
      <w:r>
        <w:t xml:space="preserve"> flow already exists.</w:t>
      </w:r>
    </w:p>
    <w:bookmarkEnd w:id="120"/>
    <w:p w14:paraId="2F877D73" w14:textId="77777777" w:rsidR="00D80800" w:rsidRPr="00D80800" w:rsidRDefault="00D80800" w:rsidP="00BC637D">
      <w:pPr>
        <w:pStyle w:val="B10"/>
        <w:rPr>
          <w:rFonts w:eastAsia="宋体"/>
          <w:lang w:eastAsia="zh-CN"/>
        </w:rPr>
      </w:pPr>
    </w:p>
    <w:sectPr w:rsidR="00D80800" w:rsidRPr="00D80800" w:rsidSect="00BC637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E977A" w14:textId="77777777" w:rsidR="00DC08FB" w:rsidRDefault="00DC08FB">
      <w:r>
        <w:separator/>
      </w:r>
    </w:p>
  </w:endnote>
  <w:endnote w:type="continuationSeparator" w:id="0">
    <w:p w14:paraId="019EC7C6" w14:textId="77777777" w:rsidR="00DC08FB" w:rsidRDefault="00DC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EC91B" w14:textId="77777777" w:rsidR="00DC08FB" w:rsidRDefault="00DC08FB">
      <w:r>
        <w:separator/>
      </w:r>
    </w:p>
  </w:footnote>
  <w:footnote w:type="continuationSeparator" w:id="0">
    <w:p w14:paraId="66DD4E5B" w14:textId="77777777" w:rsidR="00DC08FB" w:rsidRDefault="00DC0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05EAF" w:rsidRDefault="00705EA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3"/>
  </w:num>
  <w:num w:numId="17">
    <w:abstractNumId w:val="30"/>
  </w:num>
  <w:num w:numId="18">
    <w:abstractNumId w:val="24"/>
  </w:num>
  <w:num w:numId="19">
    <w:abstractNumId w:val="25"/>
  </w:num>
  <w:num w:numId="20">
    <w:abstractNumId w:val="21"/>
  </w:num>
  <w:num w:numId="21">
    <w:abstractNumId w:val="27"/>
  </w:num>
  <w:num w:numId="22">
    <w:abstractNumId w:val="32"/>
  </w:num>
  <w:num w:numId="23">
    <w:abstractNumId w:val="22"/>
  </w:num>
  <w:num w:numId="24">
    <w:abstractNumId w:val="31"/>
  </w:num>
  <w:num w:numId="25">
    <w:abstractNumId w:val="34"/>
  </w:num>
  <w:num w:numId="26">
    <w:abstractNumId w:val="16"/>
  </w:num>
  <w:num w:numId="27">
    <w:abstractNumId w:val="33"/>
  </w:num>
  <w:num w:numId="28">
    <w:abstractNumId w:val="23"/>
  </w:num>
  <w:num w:numId="29">
    <w:abstractNumId w:val="18"/>
  </w:num>
  <w:num w:numId="30">
    <w:abstractNumId w:val="15"/>
  </w:num>
  <w:num w:numId="31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1"/>
  </w:num>
  <w:num w:numId="35">
    <w:abstractNumId w:val="0"/>
  </w:num>
  <w:num w:numId="36">
    <w:abstractNumId w:val="36"/>
  </w:num>
  <w:num w:numId="37">
    <w:abstractNumId w:val="28"/>
  </w:num>
  <w:num w:numId="38">
    <w:abstractNumId w:val="29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25A0D"/>
    <w:rsid w:val="00052EF7"/>
    <w:rsid w:val="00065F50"/>
    <w:rsid w:val="0007072D"/>
    <w:rsid w:val="000716B7"/>
    <w:rsid w:val="0007542A"/>
    <w:rsid w:val="00081A42"/>
    <w:rsid w:val="00097194"/>
    <w:rsid w:val="000A6394"/>
    <w:rsid w:val="000B7FED"/>
    <w:rsid w:val="000C038A"/>
    <w:rsid w:val="000C6598"/>
    <w:rsid w:val="000D44B3"/>
    <w:rsid w:val="000E129E"/>
    <w:rsid w:val="00132863"/>
    <w:rsid w:val="00137F30"/>
    <w:rsid w:val="00145D43"/>
    <w:rsid w:val="0014799D"/>
    <w:rsid w:val="00175A60"/>
    <w:rsid w:val="00192C46"/>
    <w:rsid w:val="001A08B3"/>
    <w:rsid w:val="001A0CA7"/>
    <w:rsid w:val="001A2ABE"/>
    <w:rsid w:val="001A4D5A"/>
    <w:rsid w:val="001A7B60"/>
    <w:rsid w:val="001B0C42"/>
    <w:rsid w:val="001B52F0"/>
    <w:rsid w:val="001B7A65"/>
    <w:rsid w:val="001C0A79"/>
    <w:rsid w:val="001E41F3"/>
    <w:rsid w:val="001E5D87"/>
    <w:rsid w:val="001F633C"/>
    <w:rsid w:val="002101C9"/>
    <w:rsid w:val="002501C0"/>
    <w:rsid w:val="0026004D"/>
    <w:rsid w:val="002640DD"/>
    <w:rsid w:val="002750D8"/>
    <w:rsid w:val="00275D12"/>
    <w:rsid w:val="00284FEB"/>
    <w:rsid w:val="002860C4"/>
    <w:rsid w:val="00291FDD"/>
    <w:rsid w:val="002B5741"/>
    <w:rsid w:val="002C3AC8"/>
    <w:rsid w:val="002C41F9"/>
    <w:rsid w:val="002E0445"/>
    <w:rsid w:val="002E472E"/>
    <w:rsid w:val="00305409"/>
    <w:rsid w:val="0032526F"/>
    <w:rsid w:val="00337BC6"/>
    <w:rsid w:val="003609EF"/>
    <w:rsid w:val="0036231A"/>
    <w:rsid w:val="00366960"/>
    <w:rsid w:val="00374DD4"/>
    <w:rsid w:val="003A4596"/>
    <w:rsid w:val="003C1CBB"/>
    <w:rsid w:val="003C24C9"/>
    <w:rsid w:val="003D2022"/>
    <w:rsid w:val="003E1A36"/>
    <w:rsid w:val="003F3797"/>
    <w:rsid w:val="00404BBA"/>
    <w:rsid w:val="0041024D"/>
    <w:rsid w:val="00410371"/>
    <w:rsid w:val="004157ED"/>
    <w:rsid w:val="004242F1"/>
    <w:rsid w:val="0043415E"/>
    <w:rsid w:val="00447904"/>
    <w:rsid w:val="0048657F"/>
    <w:rsid w:val="004A6628"/>
    <w:rsid w:val="004B75B7"/>
    <w:rsid w:val="004F3D1F"/>
    <w:rsid w:val="00500AF8"/>
    <w:rsid w:val="00505807"/>
    <w:rsid w:val="0051580D"/>
    <w:rsid w:val="00534A0C"/>
    <w:rsid w:val="005369AA"/>
    <w:rsid w:val="00540A7D"/>
    <w:rsid w:val="0054243A"/>
    <w:rsid w:val="00547111"/>
    <w:rsid w:val="005671CF"/>
    <w:rsid w:val="00592D74"/>
    <w:rsid w:val="005D787B"/>
    <w:rsid w:val="005E2C44"/>
    <w:rsid w:val="005F0C7A"/>
    <w:rsid w:val="00621188"/>
    <w:rsid w:val="00622E5C"/>
    <w:rsid w:val="006257ED"/>
    <w:rsid w:val="006343A9"/>
    <w:rsid w:val="00653890"/>
    <w:rsid w:val="00665C47"/>
    <w:rsid w:val="00684493"/>
    <w:rsid w:val="006857E9"/>
    <w:rsid w:val="00685E51"/>
    <w:rsid w:val="00692A1D"/>
    <w:rsid w:val="0069353E"/>
    <w:rsid w:val="00695808"/>
    <w:rsid w:val="006A4E5B"/>
    <w:rsid w:val="006B14B7"/>
    <w:rsid w:val="006B46FB"/>
    <w:rsid w:val="006C1393"/>
    <w:rsid w:val="006C7B0D"/>
    <w:rsid w:val="006E1815"/>
    <w:rsid w:val="006E21FB"/>
    <w:rsid w:val="00705EAF"/>
    <w:rsid w:val="007176FF"/>
    <w:rsid w:val="0073139C"/>
    <w:rsid w:val="00731F8A"/>
    <w:rsid w:val="007468A8"/>
    <w:rsid w:val="00764874"/>
    <w:rsid w:val="00775ED4"/>
    <w:rsid w:val="00780077"/>
    <w:rsid w:val="00783D50"/>
    <w:rsid w:val="00790B22"/>
    <w:rsid w:val="00792342"/>
    <w:rsid w:val="007977A8"/>
    <w:rsid w:val="007A1619"/>
    <w:rsid w:val="007A7A48"/>
    <w:rsid w:val="007B474E"/>
    <w:rsid w:val="007B512A"/>
    <w:rsid w:val="007C2097"/>
    <w:rsid w:val="007D60A1"/>
    <w:rsid w:val="007D6A07"/>
    <w:rsid w:val="007E4821"/>
    <w:rsid w:val="007F48DB"/>
    <w:rsid w:val="007F7259"/>
    <w:rsid w:val="008040A8"/>
    <w:rsid w:val="00813C07"/>
    <w:rsid w:val="00824777"/>
    <w:rsid w:val="008279FA"/>
    <w:rsid w:val="008425C9"/>
    <w:rsid w:val="00850C05"/>
    <w:rsid w:val="008626E7"/>
    <w:rsid w:val="008629D9"/>
    <w:rsid w:val="00870EE7"/>
    <w:rsid w:val="008744A4"/>
    <w:rsid w:val="008863B9"/>
    <w:rsid w:val="008A0880"/>
    <w:rsid w:val="008A45A6"/>
    <w:rsid w:val="008D1D4B"/>
    <w:rsid w:val="008D3B4B"/>
    <w:rsid w:val="008D5662"/>
    <w:rsid w:val="008F3789"/>
    <w:rsid w:val="008F3FBC"/>
    <w:rsid w:val="008F5264"/>
    <w:rsid w:val="008F686C"/>
    <w:rsid w:val="00900A3E"/>
    <w:rsid w:val="009148DE"/>
    <w:rsid w:val="0091758D"/>
    <w:rsid w:val="009270D8"/>
    <w:rsid w:val="009303BD"/>
    <w:rsid w:val="009340FB"/>
    <w:rsid w:val="00941E30"/>
    <w:rsid w:val="00951826"/>
    <w:rsid w:val="00956CEA"/>
    <w:rsid w:val="0097068F"/>
    <w:rsid w:val="00975ACA"/>
    <w:rsid w:val="009777D9"/>
    <w:rsid w:val="00991B88"/>
    <w:rsid w:val="00996A10"/>
    <w:rsid w:val="009A5753"/>
    <w:rsid w:val="009A579D"/>
    <w:rsid w:val="009B7BCF"/>
    <w:rsid w:val="009C4634"/>
    <w:rsid w:val="009D6D5B"/>
    <w:rsid w:val="009E3297"/>
    <w:rsid w:val="009F0B41"/>
    <w:rsid w:val="009F30EB"/>
    <w:rsid w:val="009F734F"/>
    <w:rsid w:val="00A072FD"/>
    <w:rsid w:val="00A246B6"/>
    <w:rsid w:val="00A47E70"/>
    <w:rsid w:val="00A50CF0"/>
    <w:rsid w:val="00A51061"/>
    <w:rsid w:val="00A7671C"/>
    <w:rsid w:val="00A866DD"/>
    <w:rsid w:val="00A8780E"/>
    <w:rsid w:val="00A96ED3"/>
    <w:rsid w:val="00AA2CBC"/>
    <w:rsid w:val="00AA3D5E"/>
    <w:rsid w:val="00AA4F06"/>
    <w:rsid w:val="00AB6CC3"/>
    <w:rsid w:val="00AC5820"/>
    <w:rsid w:val="00AD1CD8"/>
    <w:rsid w:val="00AF3EA8"/>
    <w:rsid w:val="00B004BE"/>
    <w:rsid w:val="00B0527F"/>
    <w:rsid w:val="00B07E82"/>
    <w:rsid w:val="00B252AB"/>
    <w:rsid w:val="00B258BB"/>
    <w:rsid w:val="00B3000C"/>
    <w:rsid w:val="00B30DD2"/>
    <w:rsid w:val="00B31485"/>
    <w:rsid w:val="00B46632"/>
    <w:rsid w:val="00B602A9"/>
    <w:rsid w:val="00B60634"/>
    <w:rsid w:val="00B67B97"/>
    <w:rsid w:val="00B801A0"/>
    <w:rsid w:val="00B968C8"/>
    <w:rsid w:val="00BA3EC5"/>
    <w:rsid w:val="00BA51D9"/>
    <w:rsid w:val="00BB5DFC"/>
    <w:rsid w:val="00BC06B7"/>
    <w:rsid w:val="00BC44E8"/>
    <w:rsid w:val="00BC637D"/>
    <w:rsid w:val="00BD279D"/>
    <w:rsid w:val="00BD6BB8"/>
    <w:rsid w:val="00BE2F4E"/>
    <w:rsid w:val="00C0224E"/>
    <w:rsid w:val="00C04D18"/>
    <w:rsid w:val="00C21E4C"/>
    <w:rsid w:val="00C66BA2"/>
    <w:rsid w:val="00C74537"/>
    <w:rsid w:val="00C95985"/>
    <w:rsid w:val="00CA3C6C"/>
    <w:rsid w:val="00CC22E4"/>
    <w:rsid w:val="00CC36DD"/>
    <w:rsid w:val="00CC5026"/>
    <w:rsid w:val="00CC5E20"/>
    <w:rsid w:val="00CC6410"/>
    <w:rsid w:val="00CC68D0"/>
    <w:rsid w:val="00CC70E2"/>
    <w:rsid w:val="00CF3EAA"/>
    <w:rsid w:val="00CF794F"/>
    <w:rsid w:val="00D03F9A"/>
    <w:rsid w:val="00D06D51"/>
    <w:rsid w:val="00D106C1"/>
    <w:rsid w:val="00D12156"/>
    <w:rsid w:val="00D16D8F"/>
    <w:rsid w:val="00D177F3"/>
    <w:rsid w:val="00D24991"/>
    <w:rsid w:val="00D311C9"/>
    <w:rsid w:val="00D33597"/>
    <w:rsid w:val="00D36C7B"/>
    <w:rsid w:val="00D50255"/>
    <w:rsid w:val="00D50C36"/>
    <w:rsid w:val="00D567B9"/>
    <w:rsid w:val="00D56A8B"/>
    <w:rsid w:val="00D613D3"/>
    <w:rsid w:val="00D66520"/>
    <w:rsid w:val="00D67459"/>
    <w:rsid w:val="00D807FB"/>
    <w:rsid w:val="00D80800"/>
    <w:rsid w:val="00D81C87"/>
    <w:rsid w:val="00D93BE4"/>
    <w:rsid w:val="00DA34D2"/>
    <w:rsid w:val="00DB744A"/>
    <w:rsid w:val="00DC08FB"/>
    <w:rsid w:val="00DE34CF"/>
    <w:rsid w:val="00E04F64"/>
    <w:rsid w:val="00E114AB"/>
    <w:rsid w:val="00E13F3D"/>
    <w:rsid w:val="00E34898"/>
    <w:rsid w:val="00E6628B"/>
    <w:rsid w:val="00E67F33"/>
    <w:rsid w:val="00E935AA"/>
    <w:rsid w:val="00EA3F64"/>
    <w:rsid w:val="00EB09B7"/>
    <w:rsid w:val="00EB2BDD"/>
    <w:rsid w:val="00EC7982"/>
    <w:rsid w:val="00ED3BEF"/>
    <w:rsid w:val="00EE7D7C"/>
    <w:rsid w:val="00F04D51"/>
    <w:rsid w:val="00F173D4"/>
    <w:rsid w:val="00F25D98"/>
    <w:rsid w:val="00F300FB"/>
    <w:rsid w:val="00F32972"/>
    <w:rsid w:val="00F67C59"/>
    <w:rsid w:val="00F72912"/>
    <w:rsid w:val="00FA04FC"/>
    <w:rsid w:val="00FB6386"/>
    <w:rsid w:val="00FB6DC7"/>
    <w:rsid w:val="00FC3F8D"/>
    <w:rsid w:val="00FC5046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TAL + Bold,Left:  0,2 cm,45 cm,After:  0 pt,First line:  0,08 ch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  <w:style w:type="character" w:customStyle="1" w:styleId="NOChar">
    <w:name w:val="NO Char"/>
    <w:qFormat/>
    <w:rsid w:val="009270D8"/>
  </w:style>
  <w:style w:type="character" w:customStyle="1" w:styleId="B3Char">
    <w:name w:val="B3 Char"/>
    <w:link w:val="B3"/>
    <w:rsid w:val="009270D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D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270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9270D8"/>
    <w:rPr>
      <w:color w:val="2B579A"/>
      <w:shd w:val="clear" w:color="auto" w:fill="E6E6E6"/>
    </w:rPr>
  </w:style>
  <w:style w:type="character" w:customStyle="1" w:styleId="msoins0">
    <w:name w:val="msoins"/>
    <w:rsid w:val="009270D8"/>
  </w:style>
  <w:style w:type="character" w:customStyle="1" w:styleId="EditorsNoteZchn">
    <w:name w:val="Editor's Note Zchn"/>
    <w:rsid w:val="009270D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9270D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9270D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9270D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D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9270D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fc">
    <w:name w:val="a"/>
    <w:basedOn w:val="CRCoverPage"/>
    <w:rsid w:val="009270D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270D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D8"/>
    <w:rPr>
      <w:rFonts w:ascii="Arial" w:hAnsi="Arial"/>
      <w:b/>
      <w:lang w:val="en-GB" w:eastAsia="en-GB"/>
    </w:rPr>
  </w:style>
  <w:style w:type="character" w:customStyle="1" w:styleId="TAHCar">
    <w:name w:val="TAH Car"/>
    <w:rsid w:val="009270D8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C021F-CB0E-44D2-A752-5059E748D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2105</Words>
  <Characters>12004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2022-04-26T05:24:00Z</dcterms:created>
  <dcterms:modified xsi:type="dcterms:W3CDTF">2022-04-26T05:29:00Z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